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51224D76" w:rsidR="00B37F2F" w:rsidRDefault="00B37F2F" w:rsidP="00AD3E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166D3D">
        <w:rPr>
          <w:b/>
          <w:noProof/>
          <w:sz w:val="24"/>
        </w:rPr>
        <w:t>7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A0449" w:rsidRPr="00EA0449">
        <w:rPr>
          <w:b/>
          <w:noProof/>
          <w:sz w:val="24"/>
        </w:rPr>
        <w:t>R4-2014274</w:t>
      </w:r>
    </w:p>
    <w:p w14:paraId="1A274023" w14:textId="77777777" w:rsidR="00166D3D" w:rsidRDefault="00B83582" w:rsidP="00166D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6D3D" w:rsidRPr="00BA51D9">
          <w:rPr>
            <w:b/>
            <w:noProof/>
            <w:sz w:val="24"/>
          </w:rPr>
          <w:t>Online</w:t>
        </w:r>
      </w:fldSimple>
      <w:r w:rsidR="00166D3D">
        <w:rPr>
          <w:b/>
          <w:noProof/>
          <w:sz w:val="24"/>
        </w:rPr>
        <w:t xml:space="preserve">, </w:t>
      </w:r>
      <w:r w:rsidR="00166D3D" w:rsidRPr="00D52283">
        <w:rPr>
          <w:b/>
          <w:sz w:val="24"/>
          <w:szCs w:val="24"/>
          <w:lang w:eastAsia="zh-CN"/>
        </w:rPr>
        <w:fldChar w:fldCharType="begin"/>
      </w:r>
      <w:r w:rsidR="00166D3D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166D3D" w:rsidRPr="00D52283">
        <w:rPr>
          <w:b/>
          <w:sz w:val="24"/>
          <w:szCs w:val="24"/>
          <w:lang w:eastAsia="zh-CN"/>
        </w:rPr>
        <w:fldChar w:fldCharType="end"/>
      </w:r>
      <w:r w:rsidR="00166D3D" w:rsidRPr="00D52283">
        <w:rPr>
          <w:b/>
          <w:sz w:val="24"/>
          <w:szCs w:val="24"/>
          <w:lang w:eastAsia="zh-CN"/>
        </w:rPr>
        <w:t>2</w:t>
      </w:r>
      <w:r w:rsidR="00166D3D" w:rsidRPr="00BF1228">
        <w:rPr>
          <w:b/>
          <w:sz w:val="24"/>
          <w:szCs w:val="24"/>
          <w:lang w:eastAsia="zh-CN"/>
        </w:rPr>
        <w:t>-</w:t>
      </w:r>
      <w:r w:rsidR="00166D3D">
        <w:rPr>
          <w:b/>
          <w:sz w:val="24"/>
          <w:szCs w:val="24"/>
          <w:lang w:eastAsia="zh-CN"/>
        </w:rPr>
        <w:t>13</w:t>
      </w:r>
      <w:r w:rsidR="00166D3D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166D3D">
        <w:rPr>
          <w:b/>
          <w:sz w:val="24"/>
          <w:szCs w:val="24"/>
          <w:lang w:eastAsia="zh-CN"/>
        </w:rPr>
        <w:t>Nov</w:t>
      </w:r>
      <w:r w:rsidR="00166D3D" w:rsidRPr="00BF1228">
        <w:rPr>
          <w:b/>
          <w:sz w:val="24"/>
          <w:szCs w:val="24"/>
          <w:lang w:eastAsia="zh-CN"/>
        </w:rPr>
        <w:t>.,</w:t>
      </w:r>
      <w:proofErr w:type="gramEnd"/>
      <w:r w:rsidR="00166D3D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B835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5C51598E" w:rsidR="001E41F3" w:rsidRPr="00410371" w:rsidRDefault="00EA0449" w:rsidP="00605562">
            <w:pPr>
              <w:pStyle w:val="CRCoverPage"/>
              <w:spacing w:after="0"/>
              <w:jc w:val="right"/>
              <w:rPr>
                <w:noProof/>
              </w:rPr>
            </w:pPr>
            <w:r w:rsidRPr="00EA0449">
              <w:rPr>
                <w:b/>
                <w:noProof/>
                <w:sz w:val="28"/>
              </w:rPr>
              <w:t>1149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182F4566" w:rsidR="001E41F3" w:rsidRPr="00410371" w:rsidRDefault="00B8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B179D9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179D9">
                <w:rPr>
                  <w:b/>
                  <w:noProof/>
                  <w:sz w:val="28"/>
                </w:rPr>
                <w:t>11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2187C0E" w:rsidR="001E41F3" w:rsidRDefault="00B179D9">
            <w:pPr>
              <w:pStyle w:val="CRCoverPage"/>
              <w:spacing w:after="0"/>
              <w:ind w:left="100"/>
              <w:rPr>
                <w:noProof/>
              </w:rPr>
            </w:pPr>
            <w:r w:rsidRPr="00B179D9">
              <w:t>CR on CSSF for R15 EN-DC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90C5ACC" w:rsidR="001E41F3" w:rsidRDefault="00B179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1228">
              <w:rPr>
                <w:rFonts w:cs="Arial"/>
                <w:sz w:val="21"/>
                <w:szCs w:val="21"/>
                <w:lang w:eastAsia="zh-CN"/>
              </w:rPr>
              <w:t>NR_newRAT</w:t>
            </w:r>
            <w:proofErr w:type="spellEnd"/>
            <w:r w:rsidRPr="00BF1228">
              <w:rPr>
                <w:rFonts w:cs="Arial"/>
                <w:sz w:val="21"/>
                <w:szCs w:val="21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613C1F70" w:rsidR="001E41F3" w:rsidRDefault="00B8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166D3D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166D3D">
                <w:rPr>
                  <w:noProof/>
                </w:rPr>
                <w:t>16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07115888" w:rsidR="001E41F3" w:rsidRDefault="00AD3E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1F3802C" w:rsidR="001E41F3" w:rsidRDefault="00B8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B179D9">
                <w:rPr>
                  <w:noProof/>
                </w:rPr>
                <w:t>5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3C98B435" w:rsidR="006E2DF2" w:rsidRDefault="00B179D9" w:rsidP="00B8071E">
            <w:pPr>
              <w:pStyle w:val="CRCoverPage"/>
              <w:spacing w:after="0"/>
            </w:pPr>
            <w:r>
              <w:t>The CSSF design for EN-DC shall consider the MOs configured from both LTE MN and NR SN in EN-DC.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5AC610A" w:rsidR="00A06D90" w:rsidRPr="00B3607B" w:rsidRDefault="00B179D9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t>The CSSF requirement has been updated for EN-DC to consider the MOs configured from both LTE MN and NR SN in EN-DC.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4489106" w:rsidR="00FA211D" w:rsidRPr="00A06D90" w:rsidRDefault="00B179D9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t>The CSSF design for EN-DC is not correct when the MOs configured from both LTE MN and NR SN in EN-DC.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4F3E009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153E9F">
              <w:rPr>
                <w:noProof/>
              </w:rPr>
              <w:t>9.1.5.1; 9.1.5.2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2" w:name="OLE_LINK2"/>
      <w:bookmarkStart w:id="3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B222A9C" w14:textId="77777777" w:rsidR="00B179D9" w:rsidRPr="008C6DE4" w:rsidRDefault="00B179D9" w:rsidP="00B179D9">
      <w:pPr>
        <w:pStyle w:val="Heading4"/>
      </w:pPr>
      <w:bookmarkStart w:id="4" w:name="_Toc5952686"/>
      <w:bookmarkEnd w:id="2"/>
      <w:bookmarkEnd w:id="3"/>
      <w:r w:rsidRPr="008C6DE4">
        <w:t>9.1.5.1</w:t>
      </w:r>
      <w:r w:rsidRPr="008C6DE4">
        <w:tab/>
        <w:t>Monitoring of multiple layers outside gaps</w:t>
      </w:r>
      <w:bookmarkEnd w:id="4"/>
    </w:p>
    <w:p w14:paraId="78C96D4C" w14:textId="77777777" w:rsidR="00B179D9" w:rsidRPr="008C6DE4" w:rsidRDefault="00B179D9" w:rsidP="00B179D9">
      <w:pPr>
        <w:rPr>
          <w:iCs/>
        </w:rPr>
      </w:pPr>
      <w:r w:rsidRPr="008C6DE4">
        <w:t xml:space="preserve">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rPr>
          <w:rFonts w:eastAsia="Times New Roman"/>
        </w:rPr>
        <w:t xml:space="preserve">for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proofErr w:type="spellStart"/>
      <w:r w:rsidRPr="008C6DE4">
        <w:rPr>
          <w:rFonts w:eastAsia="Times New Roman"/>
          <w:i/>
        </w:rPr>
        <w:t>i</w:t>
      </w:r>
      <w:proofErr w:type="spellEnd"/>
      <w:r w:rsidRPr="008C6DE4">
        <w:rPr>
          <w:iCs/>
        </w:rPr>
        <w:t xml:space="preserve"> derived in this chapter is applied to following measurement types:</w:t>
      </w:r>
    </w:p>
    <w:p w14:paraId="6272F983" w14:textId="77777777" w:rsidR="00B179D9" w:rsidRPr="008C6DE4" w:rsidRDefault="00B179D9" w:rsidP="00B179D9">
      <w:pPr>
        <w:pStyle w:val="B1"/>
      </w:pPr>
      <w:r w:rsidRPr="008C6DE4">
        <w:t>-</w:t>
      </w:r>
      <w:r w:rsidRPr="008C6DE4">
        <w:tab/>
        <w:t xml:space="preserve">Intra-frequency measurement with no measurement gap in clause 9.2.5, when none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6FDB0EFF" w14:textId="32D926FC" w:rsidR="00B179D9" w:rsidRDefault="00B179D9" w:rsidP="00B179D9">
      <w:pPr>
        <w:pStyle w:val="B1"/>
        <w:rPr>
          <w:ins w:id="5" w:author="Jerry Cui" w:date="2020-10-18T15:05:00Z"/>
        </w:rPr>
      </w:pPr>
      <w:r w:rsidRPr="008C6DE4">
        <w:t>-</w:t>
      </w:r>
      <w:r w:rsidRPr="008C6DE4">
        <w:tab/>
        <w:t xml:space="preserve">Intra-frequency measurement with no measurement gap in clause 9.2.5, when part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1FC94BC5" w14:textId="542D12FB" w:rsidR="00B179D9" w:rsidRPr="00B179D9" w:rsidRDefault="00B179D9" w:rsidP="00852DBE">
      <w:pPr>
        <w:pStyle w:val="B3"/>
        <w:ind w:left="568"/>
        <w:rPr>
          <w:ins w:id="6" w:author="Jerry Cui" w:date="2020-10-18T15:06:00Z"/>
          <w:noProof/>
          <w:lang w:eastAsia="zh-CN"/>
        </w:rPr>
      </w:pPr>
      <w:ins w:id="7" w:author="Jerry Cui" w:date="2020-10-18T15:0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8" w:author="Jerry Cui" w:date="2020-10-18T15:06:00Z">
        <w:r w:rsidRPr="00B179D9">
          <w:rPr>
            <w:noProof/>
            <w:lang w:eastAsia="zh-CN"/>
          </w:rPr>
          <w:t xml:space="preserve">NR inter-RAT </w:t>
        </w:r>
      </w:ins>
      <w:ins w:id="9" w:author="Jerry Cui" w:date="2020-10-18T15:08:00Z">
        <w:r w:rsidRPr="00B179D9">
          <w:t xml:space="preserve">measurement </w:t>
        </w:r>
        <w:r w:rsidR="00852DBE" w:rsidRPr="00B179D9">
          <w:t xml:space="preserve">configured by the E-UTRAN </w:t>
        </w:r>
        <w:proofErr w:type="spellStart"/>
        <w:r w:rsidR="00852DBE" w:rsidRPr="00B179D9">
          <w:t>P</w:t>
        </w:r>
        <w:r w:rsidR="00852DBE">
          <w:t>C</w:t>
        </w:r>
        <w:r w:rsidR="00852DBE" w:rsidRPr="00B179D9">
          <w:t>el</w:t>
        </w:r>
        <w:r w:rsidR="00852DBE">
          <w:t>l</w:t>
        </w:r>
        <w:proofErr w:type="spellEnd"/>
        <w:r w:rsidR="00852DBE" w:rsidRPr="00B179D9">
          <w:rPr>
            <w:noProof/>
            <w:lang w:eastAsia="zh-CN"/>
          </w:rPr>
          <w:t xml:space="preserve"> </w:t>
        </w:r>
      </w:ins>
      <w:ins w:id="10" w:author="Jerry Cui" w:date="2020-10-18T15:06:00Z">
        <w:r w:rsidRPr="00B179D9">
          <w:rPr>
            <w:noProof/>
            <w:lang w:eastAsia="zh-CN"/>
          </w:rPr>
          <w:t xml:space="preserve">is on the NR serving </w:t>
        </w:r>
      </w:ins>
      <w:ins w:id="11" w:author="Jerry Cui" w:date="2020-10-18T15:09:00Z">
        <w:r w:rsidR="00852DBE">
          <w:rPr>
            <w:noProof/>
            <w:lang w:eastAsia="zh-CN"/>
          </w:rPr>
          <w:t xml:space="preserve">carrier </w:t>
        </w:r>
      </w:ins>
      <w:ins w:id="12" w:author="Jerry Cui" w:date="2020-10-18T15:06:00Z">
        <w:r w:rsidRPr="00B179D9">
          <w:rPr>
            <w:noProof/>
            <w:lang w:eastAsia="zh-CN"/>
          </w:rPr>
          <w:t xml:space="preserve">with no measurement gap, when none of the SMTC occasions of this </w:t>
        </w:r>
      </w:ins>
      <w:ins w:id="13" w:author="Jerry Cui" w:date="2020-10-18T15:09:00Z">
        <w:r w:rsidR="00852DBE">
          <w:rPr>
            <w:noProof/>
            <w:lang w:eastAsia="zh-CN"/>
          </w:rPr>
          <w:t>NR</w:t>
        </w:r>
      </w:ins>
      <w:ins w:id="14" w:author="Jerry Cui" w:date="2020-10-18T15:10:00Z">
        <w:r w:rsidR="00852DBE">
          <w:rPr>
            <w:noProof/>
            <w:lang w:eastAsia="zh-CN"/>
          </w:rPr>
          <w:t xml:space="preserve"> </w:t>
        </w:r>
      </w:ins>
      <w:ins w:id="15" w:author="Jerry Cui" w:date="2020-10-18T15:06:00Z">
        <w:r w:rsidRPr="00B179D9">
          <w:rPr>
            <w:noProof/>
            <w:lang w:eastAsia="zh-CN"/>
          </w:rPr>
          <w:t>int</w:t>
        </w:r>
      </w:ins>
      <w:ins w:id="16" w:author="Jerry Cui" w:date="2020-10-18T15:09:00Z">
        <w:r w:rsidR="00852DBE">
          <w:rPr>
            <w:noProof/>
            <w:lang w:eastAsia="zh-CN"/>
          </w:rPr>
          <w:t>er-RAT</w:t>
        </w:r>
      </w:ins>
      <w:ins w:id="17" w:author="Jerry Cui" w:date="2020-10-18T15:06:00Z">
        <w:r w:rsidRPr="00B179D9">
          <w:rPr>
            <w:noProof/>
            <w:lang w:eastAsia="zh-CN"/>
          </w:rPr>
          <w:t xml:space="preserve"> measurement object are overlapped by the measurement gap</w:t>
        </w:r>
      </w:ins>
    </w:p>
    <w:p w14:paraId="5640B4B2" w14:textId="3DB56E5F" w:rsidR="00B179D9" w:rsidRPr="008C6DE4" w:rsidRDefault="00B179D9" w:rsidP="00852DBE">
      <w:pPr>
        <w:pStyle w:val="B3"/>
        <w:ind w:left="568"/>
        <w:rPr>
          <w:noProof/>
          <w:lang w:eastAsia="zh-CN"/>
        </w:rPr>
      </w:pPr>
      <w:ins w:id="18" w:author="Jerry Cui" w:date="2020-10-18T15:0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9" w:author="Jerry Cui" w:date="2020-10-18T15:10:00Z">
        <w:r w:rsidR="00852DBE" w:rsidRPr="00B179D9">
          <w:rPr>
            <w:noProof/>
            <w:lang w:eastAsia="zh-CN"/>
          </w:rPr>
          <w:t xml:space="preserve">NR inter-RAT </w:t>
        </w:r>
        <w:r w:rsidR="00852DBE" w:rsidRPr="00B179D9">
          <w:t xml:space="preserve">measurement configured by the E-UTRAN </w:t>
        </w:r>
        <w:proofErr w:type="spellStart"/>
        <w:r w:rsidR="00852DBE" w:rsidRPr="00B179D9">
          <w:t>P</w:t>
        </w:r>
        <w:r w:rsidR="00852DBE">
          <w:t>C</w:t>
        </w:r>
        <w:r w:rsidR="00852DBE" w:rsidRPr="00B179D9">
          <w:t>el</w:t>
        </w:r>
        <w:r w:rsidR="00852DBE">
          <w:t>l</w:t>
        </w:r>
        <w:proofErr w:type="spellEnd"/>
        <w:r w:rsidR="00852DBE" w:rsidRPr="00B179D9">
          <w:rPr>
            <w:noProof/>
            <w:lang w:eastAsia="zh-CN"/>
          </w:rPr>
          <w:t xml:space="preserve"> is on the NR serving </w:t>
        </w:r>
        <w:r w:rsidR="00852DBE">
          <w:rPr>
            <w:noProof/>
            <w:lang w:eastAsia="zh-CN"/>
          </w:rPr>
          <w:t xml:space="preserve">carrier </w:t>
        </w:r>
        <w:r w:rsidR="00852DBE" w:rsidRPr="00B179D9">
          <w:rPr>
            <w:noProof/>
            <w:lang w:eastAsia="zh-CN"/>
          </w:rPr>
          <w:t>with no measurement gap</w:t>
        </w:r>
      </w:ins>
      <w:ins w:id="20" w:author="Jerry Cui" w:date="2020-10-18T15:06:00Z">
        <w:r w:rsidRPr="00B179D9">
          <w:rPr>
            <w:noProof/>
            <w:lang w:eastAsia="zh-CN"/>
          </w:rPr>
          <w:t xml:space="preserve">, when part of the SMTC occasions of this </w:t>
        </w:r>
      </w:ins>
      <w:ins w:id="21" w:author="Jerry Cui" w:date="2020-10-18T15:10:00Z">
        <w:r w:rsidR="00852DBE">
          <w:rPr>
            <w:noProof/>
            <w:lang w:eastAsia="zh-CN"/>
          </w:rPr>
          <w:t xml:space="preserve">NR </w:t>
        </w:r>
        <w:r w:rsidR="00852DBE" w:rsidRPr="00B179D9">
          <w:rPr>
            <w:noProof/>
            <w:lang w:eastAsia="zh-CN"/>
          </w:rPr>
          <w:t>int</w:t>
        </w:r>
        <w:r w:rsidR="00852DBE">
          <w:rPr>
            <w:noProof/>
            <w:lang w:eastAsia="zh-CN"/>
          </w:rPr>
          <w:t>er-RAT</w:t>
        </w:r>
        <w:r w:rsidR="00852DBE" w:rsidRPr="00B179D9">
          <w:rPr>
            <w:noProof/>
            <w:lang w:eastAsia="zh-CN"/>
          </w:rPr>
          <w:t xml:space="preserve"> measurement object </w:t>
        </w:r>
      </w:ins>
      <w:ins w:id="22" w:author="Jerry Cui" w:date="2020-10-18T15:06:00Z">
        <w:r w:rsidRPr="00B179D9">
          <w:rPr>
            <w:noProof/>
            <w:lang w:eastAsia="zh-CN"/>
          </w:rPr>
          <w:t>are overlapped by the measurement gap</w:t>
        </w:r>
      </w:ins>
    </w:p>
    <w:p w14:paraId="41DB48DE" w14:textId="77777777" w:rsidR="00B179D9" w:rsidRPr="008C6DE4" w:rsidRDefault="00B179D9" w:rsidP="00B179D9">
      <w:pPr>
        <w:rPr>
          <w:rFonts w:eastAsia="Times New Roman"/>
        </w:rPr>
      </w:pPr>
      <w:r w:rsidRPr="008C6DE4">
        <w:rPr>
          <w:rFonts w:eastAsia="Times New Roman"/>
        </w:rPr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proofErr w:type="spellStart"/>
      <w:r w:rsidRPr="008C6DE4">
        <w:rPr>
          <w:rFonts w:eastAsia="Times New Roman"/>
          <w:i/>
        </w:rPr>
        <w:t>i</w:t>
      </w:r>
      <w:proofErr w:type="spellEnd"/>
      <w:r w:rsidRPr="008C6DE4">
        <w:rPr>
          <w:rFonts w:eastAsia="Times New Roman"/>
        </w:rPr>
        <w:t xml:space="preserve"> only outside the measurement gaps.</w:t>
      </w:r>
    </w:p>
    <w:p w14:paraId="14874CC9" w14:textId="77777777" w:rsidR="00B179D9" w:rsidRPr="008C6DE4" w:rsidRDefault="00B179D9" w:rsidP="00B179D9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and requirements </w:t>
      </w:r>
      <w:r>
        <w:t>derived</w:t>
      </w:r>
      <w:r w:rsidRPr="008C6DE4">
        <w:t xml:space="preserve"> from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t xml:space="preserve"> are not specified.</w:t>
      </w:r>
    </w:p>
    <w:p w14:paraId="25997038" w14:textId="77777777" w:rsidR="00B179D9" w:rsidRDefault="00B179D9" w:rsidP="00B179D9">
      <w:pPr>
        <w:rPr>
          <w:noProof/>
        </w:rPr>
      </w:pPr>
      <w:r w:rsidRPr="008C6DE4">
        <w:rPr>
          <w:noProof/>
        </w:rPr>
        <w:t xml:space="preserve">The UE cell identification and measurement periods derived based on </w:t>
      </w:r>
      <w:r w:rsidRPr="008C6DE4">
        <w:rPr>
          <w:noProof/>
          <w:lang w:val="en-US"/>
        </w:rPr>
        <w:t>CSSF</w:t>
      </w:r>
      <w:proofErr w:type="spellStart"/>
      <w:r w:rsidRPr="008C6DE4">
        <w:rPr>
          <w:szCs w:val="24"/>
          <w:vertAlign w:val="subscript"/>
          <w:lang w:val="en-US"/>
        </w:rPr>
        <w:t>outside_</w:t>
      </w:r>
      <w:proofErr w:type="gramStart"/>
      <w:r w:rsidRPr="008C6DE4">
        <w:rPr>
          <w:szCs w:val="24"/>
          <w:vertAlign w:val="subscript"/>
          <w:lang w:val="en-US"/>
        </w:rPr>
        <w:t>gap,i</w:t>
      </w:r>
      <w:proofErr w:type="spellEnd"/>
      <w:proofErr w:type="gramEnd"/>
      <w:r w:rsidRPr="008C6DE4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C6DE4">
        <w:rPr>
          <w:rFonts w:eastAsia="Times New Roman"/>
          <w:lang w:eastAsia="ko-KR"/>
        </w:rPr>
        <w:t>T</w:t>
      </w:r>
      <w:r w:rsidRPr="008C6DE4">
        <w:rPr>
          <w:rFonts w:eastAsia="Times New Roman"/>
          <w:vertAlign w:val="subscript"/>
          <w:lang w:eastAsia="ko-KR"/>
        </w:rPr>
        <w:t>measure_SFTD1</w:t>
      </w:r>
      <w:r w:rsidRPr="008C6DE4">
        <w:rPr>
          <w:rFonts w:eastAsia="Times New Roman"/>
          <w:lang w:eastAsia="ko-KR"/>
        </w:rPr>
        <w:t xml:space="preserve"> </w:t>
      </w:r>
      <w:r w:rsidRPr="008C6DE4">
        <w:rPr>
          <w:noProof/>
        </w:rPr>
        <w:t>specified in clause 9.3.8 when no measurement gaps are provided.</w:t>
      </w:r>
    </w:p>
    <w:p w14:paraId="0A72ECD6" w14:textId="77777777" w:rsidR="00B179D9" w:rsidRDefault="00B179D9" w:rsidP="00B179D9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14:paraId="75F49512" w14:textId="77777777" w:rsidR="00B179D9" w:rsidRDefault="00B179D9" w:rsidP="00B179D9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There</w:t>
      </w:r>
      <w:r>
        <w:rPr>
          <w:noProof/>
          <w:lang w:eastAsia="zh-CN"/>
        </w:rPr>
        <w:t xml:space="preserve"> are only SCCs in FR2, or </w:t>
      </w:r>
    </w:p>
    <w:p w14:paraId="4307D0BF" w14:textId="77777777" w:rsidR="00B179D9" w:rsidRPr="009D30B2" w:rsidRDefault="00B179D9" w:rsidP="00B179D9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>he SMTC on all CCs in FR2 have the same offset, and one of following conditions is met</w:t>
      </w:r>
    </w:p>
    <w:p w14:paraId="1DDFF6F2" w14:textId="77777777" w:rsidR="00B179D9" w:rsidRPr="009D30B2" w:rsidRDefault="00B179D9" w:rsidP="00B179D9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14:paraId="3411674C" w14:textId="77777777" w:rsidR="00B179D9" w:rsidRPr="009D30B2" w:rsidRDefault="00B179D9" w:rsidP="00B179D9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14:paraId="1AB4B018" w14:textId="77777777" w:rsidR="00B179D9" w:rsidRPr="009D30B2" w:rsidRDefault="00B179D9" w:rsidP="00B179D9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14:paraId="20D44843" w14:textId="77777777" w:rsidR="00B179D9" w:rsidRPr="009D30B2" w:rsidRDefault="00B179D9" w:rsidP="00B179D9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14:paraId="0AE4E705" w14:textId="77777777" w:rsidR="00B179D9" w:rsidRPr="00F72E60" w:rsidRDefault="00B179D9" w:rsidP="00B179D9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does not exceed </w:t>
      </w:r>
      <w:r>
        <w:rPr>
          <w:noProof/>
          <w:lang w:eastAsia="zh-CN"/>
        </w:rPr>
        <w:t>4</w:t>
      </w:r>
    </w:p>
    <w:p w14:paraId="0A7F5288" w14:textId="77777777" w:rsidR="00B179D9" w:rsidRDefault="00B179D9" w:rsidP="00B179D9">
      <w:pPr>
        <w:pStyle w:val="NO"/>
      </w:pPr>
      <w:r w:rsidRPr="00EE4120">
        <w:t>Note:</w:t>
      </w:r>
      <w:r w:rsidRPr="008C6DE4">
        <w:tab/>
      </w:r>
      <w:r w:rsidRPr="00EE4120">
        <w:t xml:space="preserve">Longer delays for cell identification and measurement periods derived based on </w:t>
      </w:r>
      <w:proofErr w:type="spellStart"/>
      <w:r w:rsidRPr="00EE4120">
        <w:t>CSSF</w:t>
      </w:r>
      <w:r w:rsidRPr="00EE4120">
        <w:rPr>
          <w:vertAlign w:val="subscript"/>
        </w:rPr>
        <w:t>outside_</w:t>
      </w:r>
      <w:proofErr w:type="gramStart"/>
      <w:r w:rsidRPr="00EE4120">
        <w:rPr>
          <w:vertAlign w:val="subscript"/>
        </w:rPr>
        <w:t>gap,i</w:t>
      </w:r>
      <w:proofErr w:type="spellEnd"/>
      <w:proofErr w:type="gramEnd"/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518DE939" w14:textId="77777777" w:rsidR="00B179D9" w:rsidRPr="008C6DE4" w:rsidRDefault="00B179D9" w:rsidP="00B179D9">
      <w:pPr>
        <w:pStyle w:val="Heading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14:paraId="4C3903ED" w14:textId="77777777" w:rsidR="00B179D9" w:rsidRPr="008C6DE4" w:rsidRDefault="00B179D9" w:rsidP="00B179D9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the E-UTRA-NR dual connectivity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9.1.5.1.1-1.</w:t>
      </w:r>
    </w:p>
    <w:p w14:paraId="42587B3B" w14:textId="77777777" w:rsidR="00B179D9" w:rsidRPr="008C6DE4" w:rsidRDefault="00B179D9" w:rsidP="00B179D9">
      <w:pPr>
        <w:pStyle w:val="TH"/>
      </w:pPr>
      <w:r w:rsidRPr="008C6DE4">
        <w:lastRenderedPageBreak/>
        <w:t xml:space="preserve">Table 9.1.5.1.1-1: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EN-DC mode</w:t>
      </w:r>
    </w:p>
    <w:tbl>
      <w:tblPr>
        <w:tblW w:w="104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" w:author="Jerry Cui" w:date="2020-10-18T15:15:00Z">
          <w:tblPr>
            <w:tblW w:w="10435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70"/>
        <w:gridCol w:w="1452"/>
        <w:gridCol w:w="1428"/>
        <w:gridCol w:w="1440"/>
        <w:gridCol w:w="1530"/>
        <w:gridCol w:w="1646"/>
        <w:gridCol w:w="1769"/>
        <w:tblGridChange w:id="24">
          <w:tblGrid>
            <w:gridCol w:w="5"/>
            <w:gridCol w:w="1462"/>
            <w:gridCol w:w="1155"/>
            <w:gridCol w:w="1428"/>
            <w:gridCol w:w="1440"/>
            <w:gridCol w:w="1530"/>
            <w:gridCol w:w="1646"/>
            <w:gridCol w:w="1769"/>
            <w:gridCol w:w="1670"/>
          </w:tblGrid>
        </w:tblGridChange>
      </w:tblGrid>
      <w:tr w:rsidR="00852DBE" w:rsidRPr="008C6DE4" w14:paraId="0EB2FCAE" w14:textId="5AD390E6" w:rsidTr="00852DBE">
        <w:trPr>
          <w:trHeight w:val="335"/>
          <w:trPrChange w:id="25" w:author="Jerry Cui" w:date="2020-10-18T15:15:00Z">
            <w:trPr>
              <w:gridAfter w:val="0"/>
              <w:trHeight w:val="335"/>
            </w:trPr>
          </w:trPrChange>
        </w:trPr>
        <w:tc>
          <w:tcPr>
            <w:tcW w:w="1170" w:type="dxa"/>
            <w:shd w:val="clear" w:color="auto" w:fill="auto"/>
            <w:tcPrChange w:id="26" w:author="Jerry Cui" w:date="2020-10-18T15:15:00Z">
              <w:tcPr>
                <w:tcW w:w="1467" w:type="dxa"/>
                <w:gridSpan w:val="2"/>
                <w:shd w:val="clear" w:color="auto" w:fill="auto"/>
              </w:tcPr>
            </w:tcPrChange>
          </w:tcPr>
          <w:p w14:paraId="577C61FF" w14:textId="77777777" w:rsidR="00852DBE" w:rsidRPr="008C6DE4" w:rsidRDefault="00852DBE" w:rsidP="00852DBE">
            <w:pPr>
              <w:pStyle w:val="TAH"/>
              <w:rPr>
                <w:lang w:eastAsia="zh-CN"/>
              </w:rPr>
            </w:pPr>
            <w:r w:rsidRPr="008C6DE4">
              <w:lastRenderedPageBreak/>
              <w:t>Scenario</w:t>
            </w:r>
          </w:p>
        </w:tc>
        <w:tc>
          <w:tcPr>
            <w:tcW w:w="1452" w:type="dxa"/>
            <w:shd w:val="clear" w:color="auto" w:fill="auto"/>
            <w:tcPrChange w:id="27" w:author="Jerry Cui" w:date="2020-10-18T15:15:00Z">
              <w:tcPr>
                <w:tcW w:w="1155" w:type="dxa"/>
                <w:shd w:val="clear" w:color="auto" w:fill="auto"/>
              </w:tcPr>
            </w:tcPrChange>
          </w:tcPr>
          <w:p w14:paraId="59C84C20" w14:textId="77777777" w:rsidR="00852DBE" w:rsidRPr="008C6DE4" w:rsidRDefault="00852DBE" w:rsidP="00852DBE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PSCC</w:t>
            </w:r>
          </w:p>
        </w:tc>
        <w:tc>
          <w:tcPr>
            <w:tcW w:w="1428" w:type="dxa"/>
            <w:shd w:val="clear" w:color="auto" w:fill="auto"/>
            <w:tcPrChange w:id="28" w:author="Jerry Cui" w:date="2020-10-18T15:15:00Z">
              <w:tcPr>
                <w:tcW w:w="1428" w:type="dxa"/>
                <w:shd w:val="clear" w:color="auto" w:fill="auto"/>
              </w:tcPr>
            </w:tcPrChange>
          </w:tcPr>
          <w:p w14:paraId="741D5551" w14:textId="77777777" w:rsidR="00852DBE" w:rsidRPr="008C6DE4" w:rsidRDefault="00852DBE" w:rsidP="00852DBE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440" w:type="dxa"/>
            <w:shd w:val="clear" w:color="auto" w:fill="auto"/>
            <w:tcPrChange w:id="29" w:author="Jerry Cui" w:date="2020-10-18T15:15:00Z">
              <w:tcPr>
                <w:tcW w:w="1440" w:type="dxa"/>
                <w:shd w:val="clear" w:color="auto" w:fill="auto"/>
              </w:tcPr>
            </w:tcPrChange>
          </w:tcPr>
          <w:p w14:paraId="245F01A2" w14:textId="77777777" w:rsidR="00852DBE" w:rsidRPr="008C6DE4" w:rsidRDefault="00852DBE" w:rsidP="00852DBE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PSCC</w:t>
            </w:r>
          </w:p>
        </w:tc>
        <w:tc>
          <w:tcPr>
            <w:tcW w:w="1530" w:type="dxa"/>
            <w:tcPrChange w:id="30" w:author="Jerry Cui" w:date="2020-10-18T15:15:00Z">
              <w:tcPr>
                <w:tcW w:w="1530" w:type="dxa"/>
              </w:tcPr>
            </w:tcPrChange>
          </w:tcPr>
          <w:p w14:paraId="6BCE6B68" w14:textId="77777777" w:rsidR="00852DBE" w:rsidRPr="008C6DE4" w:rsidRDefault="00852DBE" w:rsidP="00852DBE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  <w:r w:rsidRPr="008C6DE4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1646" w:type="dxa"/>
            <w:shd w:val="clear" w:color="auto" w:fill="auto"/>
            <w:tcPrChange w:id="31" w:author="Jerry Cui" w:date="2020-10-18T15:15:00Z">
              <w:tcPr>
                <w:tcW w:w="1646" w:type="dxa"/>
                <w:shd w:val="clear" w:color="auto" w:fill="auto"/>
              </w:tcPr>
            </w:tcPrChange>
          </w:tcPr>
          <w:p w14:paraId="68FB6087" w14:textId="77777777" w:rsidR="00852DBE" w:rsidRPr="008C6DE4" w:rsidRDefault="00852DBE" w:rsidP="00852DBE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  <w:tc>
          <w:tcPr>
            <w:tcW w:w="1769" w:type="dxa"/>
            <w:tcPrChange w:id="32" w:author="Jerry Cui" w:date="2020-10-18T15:15:00Z">
              <w:tcPr>
                <w:tcW w:w="1769" w:type="dxa"/>
              </w:tcPr>
            </w:tcPrChange>
          </w:tcPr>
          <w:p w14:paraId="016A9B8E" w14:textId="31E653C0" w:rsidR="00852DBE" w:rsidRPr="00852DBE" w:rsidRDefault="00852DBE" w:rsidP="00852DBE">
            <w:pPr>
              <w:pStyle w:val="TAH"/>
              <w:rPr>
                <w:i/>
                <w:szCs w:val="18"/>
              </w:rPr>
            </w:pPr>
            <w:proofErr w:type="spellStart"/>
            <w:ins w:id="33" w:author="Jerry Cui" w:date="2020-10-18T15:12:00Z">
              <w:r w:rsidRPr="00852DBE">
                <w:rPr>
                  <w:rFonts w:cs="Arial"/>
                  <w:i/>
                  <w:iCs/>
                  <w:color w:val="FF0000"/>
                  <w:szCs w:val="18"/>
                  <w:lang w:val="en-US" w:eastAsia="zh-CN"/>
                </w:rPr>
                <w:t>CSSF</w:t>
              </w:r>
              <w:r w:rsidRPr="00852DBE">
                <w:rPr>
                  <w:rFonts w:cs="Arial"/>
                  <w:color w:val="FF0000"/>
                  <w:szCs w:val="18"/>
                  <w:vertAlign w:val="subscript"/>
                  <w:lang w:val="en-US" w:eastAsia="zh-CN"/>
                </w:rPr>
                <w:t>outside_</w:t>
              </w:r>
              <w:proofErr w:type="gramStart"/>
              <w:r w:rsidRPr="00852DBE">
                <w:rPr>
                  <w:rFonts w:cs="Arial"/>
                  <w:color w:val="FF0000"/>
                  <w:szCs w:val="18"/>
                  <w:vertAlign w:val="subscript"/>
                  <w:lang w:val="en-US" w:eastAsia="zh-CN"/>
                </w:rPr>
                <w:t>gap,I</w:t>
              </w:r>
              <w:proofErr w:type="spellEnd"/>
              <w:proofErr w:type="gramEnd"/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 for inter-RAT NR measurement on SCCs</w:t>
              </w:r>
            </w:ins>
          </w:p>
        </w:tc>
      </w:tr>
      <w:tr w:rsidR="00852DBE" w:rsidRPr="008C6DE4" w14:paraId="698E41F2" w14:textId="71DE3B73" w:rsidTr="00852DBE">
        <w:trPr>
          <w:trHeight w:val="335"/>
          <w:trPrChange w:id="34" w:author="Jerry Cui" w:date="2020-10-18T15:15:00Z">
            <w:trPr>
              <w:gridAfter w:val="0"/>
              <w:trHeight w:val="335"/>
            </w:trPr>
          </w:trPrChange>
        </w:trPr>
        <w:tc>
          <w:tcPr>
            <w:tcW w:w="1170" w:type="dxa"/>
            <w:shd w:val="clear" w:color="auto" w:fill="auto"/>
            <w:tcPrChange w:id="35" w:author="Jerry Cui" w:date="2020-10-18T15:15:00Z">
              <w:tcPr>
                <w:tcW w:w="1467" w:type="dxa"/>
                <w:gridSpan w:val="2"/>
                <w:shd w:val="clear" w:color="auto" w:fill="auto"/>
              </w:tcPr>
            </w:tcPrChange>
          </w:tcPr>
          <w:p w14:paraId="03944654" w14:textId="77777777" w:rsidR="00852DBE" w:rsidRPr="008C6DE4" w:rsidRDefault="00852DBE" w:rsidP="00852DBE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1452" w:type="dxa"/>
            <w:shd w:val="clear" w:color="auto" w:fill="auto"/>
            <w:vAlign w:val="center"/>
            <w:tcPrChange w:id="36" w:author="Jerry Cui" w:date="2020-10-18T15:15:00Z">
              <w:tcPr>
                <w:tcW w:w="1155" w:type="dxa"/>
                <w:shd w:val="clear" w:color="auto" w:fill="auto"/>
                <w:vAlign w:val="center"/>
              </w:tcPr>
            </w:tcPrChange>
          </w:tcPr>
          <w:p w14:paraId="30FBED56" w14:textId="77777777" w:rsidR="00852DBE" w:rsidRDefault="00852DBE" w:rsidP="00852DBE">
            <w:pPr>
              <w:pStyle w:val="TAC"/>
              <w:rPr>
                <w:ins w:id="37" w:author="Jerry Cui" w:date="2020-10-18T15:14:00Z"/>
              </w:rPr>
            </w:pPr>
            <w:ins w:id="38" w:author="Jerry Cui" w:date="2020-10-18T15:14:00Z">
              <w:r>
                <w:t>‘1’ when only intra-frequency NR MO or only inter-RAT NR MO is configured on this PSCC;</w:t>
              </w:r>
            </w:ins>
          </w:p>
          <w:p w14:paraId="6A5AB0F2" w14:textId="4BCCC0CD" w:rsidR="00852DBE" w:rsidRPr="008C6DE4" w:rsidRDefault="00852DBE" w:rsidP="00852DBE">
            <w:pPr>
              <w:pStyle w:val="TAC"/>
              <w:rPr>
                <w:vertAlign w:val="superscript"/>
              </w:rPr>
            </w:pPr>
            <w:ins w:id="39" w:author="Jerry Cui" w:date="2020-10-18T15:14:00Z">
              <w:r>
                <w:t>‘2’ when both intra-frequency NR MO and inter-RAT NR MO are configured on this PSCC</w:t>
              </w:r>
            </w:ins>
            <w:del w:id="40" w:author="Jerry Cui" w:date="2020-10-18T15:14:00Z">
              <w:r w:rsidRPr="008C6DE4" w:rsidDel="00852DBE">
                <w:delText>1</w:delText>
              </w:r>
            </w:del>
          </w:p>
        </w:tc>
        <w:tc>
          <w:tcPr>
            <w:tcW w:w="1428" w:type="dxa"/>
            <w:shd w:val="clear" w:color="auto" w:fill="auto"/>
            <w:vAlign w:val="center"/>
            <w:tcPrChange w:id="41" w:author="Jerry Cui" w:date="2020-10-18T15:15:00Z">
              <w:tcPr>
                <w:tcW w:w="1428" w:type="dxa"/>
                <w:shd w:val="clear" w:color="auto" w:fill="auto"/>
                <w:vAlign w:val="center"/>
              </w:tcPr>
            </w:tcPrChange>
          </w:tcPr>
          <w:p w14:paraId="3443291A" w14:textId="52953757" w:rsidR="00852DBE" w:rsidRPr="008C6DE4" w:rsidRDefault="00852DBE" w:rsidP="00852DBE">
            <w:pPr>
              <w:pStyle w:val="TAC"/>
            </w:pPr>
            <w:ins w:id="42" w:author="Jerry Cui" w:date="2020-10-18T15:15:00Z">
              <w:r w:rsidRPr="00852DBE">
                <w:t xml:space="preserve">Number of configured FR1 </w:t>
              </w:r>
              <w:proofErr w:type="spellStart"/>
              <w:r w:rsidRPr="00852DBE">
                <w:t>SCell</w:t>
              </w:r>
              <w:proofErr w:type="spellEnd"/>
              <w:r w:rsidRPr="00852DBE">
                <w:t>(s) +number of inter-RAT NR measurement on SCCs</w:t>
              </w:r>
            </w:ins>
            <w:del w:id="43" w:author="Jerry Cui" w:date="2020-10-18T15:15:00Z">
              <w:r w:rsidRPr="008C6DE4" w:rsidDel="00852DBE">
                <w:delText>Number of configured FR1 SCell(s)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  <w:tcPrChange w:id="44" w:author="Jerry Cui" w:date="2020-10-18T15:15:00Z">
              <w:tcPr>
                <w:tcW w:w="1440" w:type="dxa"/>
                <w:shd w:val="clear" w:color="auto" w:fill="auto"/>
                <w:vAlign w:val="center"/>
              </w:tcPr>
            </w:tcPrChange>
          </w:tcPr>
          <w:p w14:paraId="0F8CA796" w14:textId="77777777" w:rsidR="00852DBE" w:rsidRPr="008C6DE4" w:rsidRDefault="00852DBE" w:rsidP="00852DBE">
            <w:pPr>
              <w:pStyle w:val="TAC"/>
            </w:pPr>
            <w:r w:rsidRPr="008C6DE4">
              <w:t>N/A</w:t>
            </w:r>
          </w:p>
        </w:tc>
        <w:tc>
          <w:tcPr>
            <w:tcW w:w="1530" w:type="dxa"/>
            <w:vAlign w:val="center"/>
            <w:tcPrChange w:id="45" w:author="Jerry Cui" w:date="2020-10-18T15:15:00Z">
              <w:tcPr>
                <w:tcW w:w="1530" w:type="dxa"/>
                <w:vAlign w:val="center"/>
              </w:tcPr>
            </w:tcPrChange>
          </w:tcPr>
          <w:p w14:paraId="2205D081" w14:textId="77777777" w:rsidR="00852DBE" w:rsidRPr="008C6DE4" w:rsidRDefault="00852DBE" w:rsidP="00852DBE">
            <w:pPr>
              <w:pStyle w:val="TAC"/>
            </w:pPr>
            <w:r w:rsidRPr="008C6DE4">
              <w:t>N/A</w:t>
            </w:r>
          </w:p>
        </w:tc>
        <w:tc>
          <w:tcPr>
            <w:tcW w:w="1646" w:type="dxa"/>
            <w:shd w:val="clear" w:color="auto" w:fill="auto"/>
            <w:vAlign w:val="center"/>
            <w:tcPrChange w:id="46" w:author="Jerry Cui" w:date="2020-10-18T15:15:00Z">
              <w:tcPr>
                <w:tcW w:w="1646" w:type="dxa"/>
                <w:shd w:val="clear" w:color="auto" w:fill="auto"/>
                <w:vAlign w:val="center"/>
              </w:tcPr>
            </w:tcPrChange>
          </w:tcPr>
          <w:p w14:paraId="541CA261" w14:textId="77777777" w:rsidR="00852DBE" w:rsidRPr="008C6DE4" w:rsidRDefault="00852DBE" w:rsidP="00852DBE">
            <w:pPr>
              <w:pStyle w:val="TAC"/>
            </w:pPr>
            <w:r w:rsidRPr="008C6DE4">
              <w:t>N/A</w:t>
            </w:r>
          </w:p>
        </w:tc>
        <w:tc>
          <w:tcPr>
            <w:tcW w:w="1769" w:type="dxa"/>
            <w:vAlign w:val="center"/>
            <w:tcPrChange w:id="47" w:author="Jerry Cui" w:date="2020-10-18T15:15:00Z">
              <w:tcPr>
                <w:tcW w:w="1769" w:type="dxa"/>
                <w:vAlign w:val="center"/>
              </w:tcPr>
            </w:tcPrChange>
          </w:tcPr>
          <w:p w14:paraId="759B92B3" w14:textId="17D4A375" w:rsidR="00852DBE" w:rsidRPr="00852DBE" w:rsidRDefault="00852DBE" w:rsidP="00852DBE">
            <w:pPr>
              <w:pStyle w:val="TAC"/>
              <w:rPr>
                <w:szCs w:val="18"/>
              </w:rPr>
            </w:pPr>
            <w:ins w:id="48" w:author="Jerry Cui" w:date="2020-10-18T15:12:00Z">
              <w:r w:rsidRPr="00852DBE">
                <w:rPr>
                  <w:rFonts w:cs="Arial"/>
                  <w:color w:val="FF0000"/>
                  <w:szCs w:val="18"/>
                  <w:lang w:eastAsia="x-none"/>
                </w:rPr>
                <w:t xml:space="preserve">Number of configured FR1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eastAsia="x-none"/>
                </w:rPr>
                <w:t>SCell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eastAsia="x-none"/>
                </w:rPr>
                <w:t>(s)+number of inter-RAT NR measurement on SCCs</w:t>
              </w:r>
            </w:ins>
          </w:p>
        </w:tc>
      </w:tr>
      <w:tr w:rsidR="00852DBE" w:rsidRPr="008C6DE4" w14:paraId="2B9266F0" w14:textId="6C57E65E" w:rsidTr="00852DBE">
        <w:trPr>
          <w:trHeight w:val="335"/>
          <w:trPrChange w:id="49" w:author="Jerry Cui" w:date="2020-10-18T15:15:00Z">
            <w:trPr>
              <w:gridAfter w:val="0"/>
              <w:trHeight w:val="335"/>
            </w:trPr>
          </w:trPrChange>
        </w:trPr>
        <w:tc>
          <w:tcPr>
            <w:tcW w:w="1170" w:type="dxa"/>
            <w:shd w:val="clear" w:color="auto" w:fill="auto"/>
            <w:tcPrChange w:id="50" w:author="Jerry Cui" w:date="2020-10-18T15:15:00Z">
              <w:tcPr>
                <w:tcW w:w="1467" w:type="dxa"/>
                <w:gridSpan w:val="2"/>
                <w:shd w:val="clear" w:color="auto" w:fill="auto"/>
              </w:tcPr>
            </w:tcPrChange>
          </w:tcPr>
          <w:p w14:paraId="1184D189" w14:textId="77777777" w:rsidR="00852DBE" w:rsidRPr="008C6DE4" w:rsidRDefault="00852DBE" w:rsidP="00852DBE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2F672879" w14:textId="77777777" w:rsidR="00852DBE" w:rsidRPr="008C6DE4" w:rsidRDefault="00852DBE" w:rsidP="00852DBE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452" w:type="dxa"/>
            <w:shd w:val="clear" w:color="auto" w:fill="auto"/>
            <w:vAlign w:val="center"/>
            <w:tcPrChange w:id="51" w:author="Jerry Cui" w:date="2020-10-18T15:15:00Z">
              <w:tcPr>
                <w:tcW w:w="1155" w:type="dxa"/>
                <w:shd w:val="clear" w:color="auto" w:fill="auto"/>
                <w:vAlign w:val="center"/>
              </w:tcPr>
            </w:tcPrChange>
          </w:tcPr>
          <w:p w14:paraId="23886A2C" w14:textId="77777777" w:rsidR="00852DBE" w:rsidRPr="008C6DE4" w:rsidRDefault="00852DBE" w:rsidP="00852DBE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28" w:type="dxa"/>
            <w:shd w:val="clear" w:color="auto" w:fill="auto"/>
            <w:vAlign w:val="center"/>
            <w:tcPrChange w:id="52" w:author="Jerry Cui" w:date="2020-10-18T15:15:00Z">
              <w:tcPr>
                <w:tcW w:w="1428" w:type="dxa"/>
                <w:shd w:val="clear" w:color="auto" w:fill="auto"/>
                <w:vAlign w:val="center"/>
              </w:tcPr>
            </w:tcPrChange>
          </w:tcPr>
          <w:p w14:paraId="435DE703" w14:textId="77777777" w:rsidR="00852DBE" w:rsidRPr="008C6DE4" w:rsidRDefault="00852DBE" w:rsidP="00852DBE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40" w:type="dxa"/>
            <w:shd w:val="clear" w:color="auto" w:fill="auto"/>
            <w:vAlign w:val="center"/>
            <w:tcPrChange w:id="53" w:author="Jerry Cui" w:date="2020-10-18T15:15:00Z">
              <w:tcPr>
                <w:tcW w:w="1440" w:type="dxa"/>
                <w:shd w:val="clear" w:color="auto" w:fill="auto"/>
                <w:vAlign w:val="center"/>
              </w:tcPr>
            </w:tcPrChange>
          </w:tcPr>
          <w:p w14:paraId="558A6E21" w14:textId="77777777" w:rsidR="00852DBE" w:rsidRDefault="00852DBE" w:rsidP="00852DBE">
            <w:pPr>
              <w:pStyle w:val="TAC"/>
              <w:rPr>
                <w:ins w:id="54" w:author="Jerry Cui" w:date="2020-10-18T15:15:00Z"/>
              </w:rPr>
            </w:pPr>
            <w:ins w:id="55" w:author="Jerry Cui" w:date="2020-10-18T15:15:00Z">
              <w:r>
                <w:t>‘1’ when only intra-frequency NR MO or only inter-RAT NR MO is configured on this PSCC;</w:t>
              </w:r>
            </w:ins>
          </w:p>
          <w:p w14:paraId="04742D71" w14:textId="3AAFBCBC" w:rsidR="00852DBE" w:rsidRPr="008C6DE4" w:rsidRDefault="00852DBE" w:rsidP="00852DBE">
            <w:pPr>
              <w:pStyle w:val="TAC"/>
            </w:pPr>
            <w:ins w:id="56" w:author="Jerry Cui" w:date="2020-10-18T15:15:00Z">
              <w:r>
                <w:t>‘2’ when both intra-frequency NR MO and inter-RAT NR MO are configured on this PSCC</w:t>
              </w:r>
            </w:ins>
            <w:del w:id="57" w:author="Jerry Cui" w:date="2020-10-18T15:15:00Z">
              <w:r w:rsidRPr="008C6DE4" w:rsidDel="00C33252">
                <w:delText>1</w:delText>
              </w:r>
            </w:del>
          </w:p>
        </w:tc>
        <w:tc>
          <w:tcPr>
            <w:tcW w:w="1530" w:type="dxa"/>
            <w:vAlign w:val="center"/>
            <w:tcPrChange w:id="58" w:author="Jerry Cui" w:date="2020-10-18T15:15:00Z">
              <w:tcPr>
                <w:tcW w:w="1530" w:type="dxa"/>
                <w:vAlign w:val="center"/>
              </w:tcPr>
            </w:tcPrChange>
          </w:tcPr>
          <w:p w14:paraId="7800093C" w14:textId="77777777" w:rsidR="00852DBE" w:rsidRPr="008C6DE4" w:rsidRDefault="00852DBE" w:rsidP="00852DBE">
            <w:pPr>
              <w:pStyle w:val="TAC"/>
            </w:pPr>
            <w:r w:rsidRPr="008C6DE4">
              <w:t>N/A</w:t>
            </w:r>
          </w:p>
        </w:tc>
        <w:tc>
          <w:tcPr>
            <w:tcW w:w="1646" w:type="dxa"/>
            <w:shd w:val="clear" w:color="auto" w:fill="auto"/>
            <w:vAlign w:val="center"/>
            <w:tcPrChange w:id="59" w:author="Jerry Cui" w:date="2020-10-18T15:15:00Z">
              <w:tcPr>
                <w:tcW w:w="1646" w:type="dxa"/>
                <w:shd w:val="clear" w:color="auto" w:fill="auto"/>
                <w:vAlign w:val="center"/>
              </w:tcPr>
            </w:tcPrChange>
          </w:tcPr>
          <w:p w14:paraId="346F440D" w14:textId="2E7A3F15" w:rsidR="00852DBE" w:rsidRPr="008C6DE4" w:rsidRDefault="00852DBE" w:rsidP="00852DBE">
            <w:pPr>
              <w:pStyle w:val="TAC"/>
            </w:pPr>
            <w:ins w:id="60" w:author="Jerry Cui" w:date="2020-10-18T15:15:00Z">
              <w:r w:rsidRPr="00852DBE">
                <w:rPr>
                  <w:rFonts w:cs="Arial"/>
                  <w:color w:val="FF0000"/>
                  <w:szCs w:val="18"/>
                </w:rPr>
                <w:t xml:space="preserve">Number of configured FR2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</w:rPr>
                <w:t>SCells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</w:rPr>
                <w:t xml:space="preserve"> +number of inter-RAT NR measurement on SCCs</w:t>
              </w:r>
            </w:ins>
            <w:del w:id="61" w:author="Jerry Cui" w:date="2020-10-18T15:15:00Z">
              <w:r w:rsidRPr="008C6DE4" w:rsidDel="00852DBE">
                <w:delText>Number of configured FR2 SCells</w:delText>
              </w:r>
            </w:del>
          </w:p>
        </w:tc>
        <w:tc>
          <w:tcPr>
            <w:tcW w:w="1769" w:type="dxa"/>
            <w:vAlign w:val="center"/>
            <w:tcPrChange w:id="62" w:author="Jerry Cui" w:date="2020-10-18T15:15:00Z">
              <w:tcPr>
                <w:tcW w:w="1769" w:type="dxa"/>
                <w:vAlign w:val="center"/>
              </w:tcPr>
            </w:tcPrChange>
          </w:tcPr>
          <w:p w14:paraId="032DA268" w14:textId="538F7E38" w:rsidR="00852DBE" w:rsidRPr="00852DBE" w:rsidRDefault="00852DBE" w:rsidP="00852DBE">
            <w:pPr>
              <w:pStyle w:val="TAC"/>
              <w:rPr>
                <w:szCs w:val="18"/>
              </w:rPr>
            </w:pPr>
            <w:ins w:id="63" w:author="Jerry Cui" w:date="2020-10-18T15:12:00Z">
              <w:r w:rsidRPr="00852DBE">
                <w:rPr>
                  <w:rFonts w:cs="Arial"/>
                  <w:color w:val="FF0000"/>
                  <w:szCs w:val="18"/>
                </w:rPr>
                <w:t xml:space="preserve">Number of configured FR2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</w:rPr>
                <w:t>SCells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</w:rPr>
                <w:t xml:space="preserve"> +number of inter-RAT NR measurement on SCCs</w:t>
              </w:r>
            </w:ins>
          </w:p>
        </w:tc>
      </w:tr>
      <w:tr w:rsidR="00852DBE" w:rsidRPr="008C6DE4" w14:paraId="0AE87056" w14:textId="08BC25CF" w:rsidTr="00852DBE">
        <w:trPr>
          <w:trHeight w:val="335"/>
          <w:trPrChange w:id="64" w:author="Jerry Cui" w:date="2020-10-18T15:17:00Z">
            <w:trPr>
              <w:gridAfter w:val="0"/>
              <w:trHeight w:val="335"/>
            </w:trPr>
          </w:trPrChange>
        </w:trPr>
        <w:tc>
          <w:tcPr>
            <w:tcW w:w="1170" w:type="dxa"/>
            <w:shd w:val="clear" w:color="auto" w:fill="auto"/>
            <w:tcPrChange w:id="65" w:author="Jerry Cui" w:date="2020-10-18T15:17:00Z">
              <w:tcPr>
                <w:tcW w:w="1467" w:type="dxa"/>
                <w:gridSpan w:val="2"/>
                <w:shd w:val="clear" w:color="auto" w:fill="auto"/>
              </w:tcPr>
            </w:tcPrChange>
          </w:tcPr>
          <w:p w14:paraId="2A83D237" w14:textId="77777777" w:rsidR="00852DBE" w:rsidRPr="008C6DE4" w:rsidRDefault="00852DBE" w:rsidP="00852DBE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1E245755" w14:textId="77777777" w:rsidR="00852DBE" w:rsidRPr="008C6DE4" w:rsidRDefault="00852DBE" w:rsidP="00852DBE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52" w:type="dxa"/>
            <w:shd w:val="clear" w:color="auto" w:fill="auto"/>
            <w:vAlign w:val="center"/>
            <w:tcPrChange w:id="66" w:author="Jerry Cui" w:date="2020-10-18T15:17:00Z">
              <w:tcPr>
                <w:tcW w:w="1155" w:type="dxa"/>
                <w:shd w:val="clear" w:color="auto" w:fill="auto"/>
                <w:vAlign w:val="center"/>
              </w:tcPr>
            </w:tcPrChange>
          </w:tcPr>
          <w:p w14:paraId="053E4003" w14:textId="77777777" w:rsidR="00852DBE" w:rsidRDefault="00852DBE" w:rsidP="00852DBE">
            <w:pPr>
              <w:pStyle w:val="TAC"/>
              <w:rPr>
                <w:ins w:id="67" w:author="Jerry Cui" w:date="2020-10-18T15:16:00Z"/>
              </w:rPr>
            </w:pPr>
            <w:ins w:id="68" w:author="Jerry Cui" w:date="2020-10-18T15:16:00Z">
              <w:r>
                <w:t>‘1’ when only intra-frequency NR MO or only inter-RAT NR MO is configured on this PSCC;</w:t>
              </w:r>
            </w:ins>
          </w:p>
          <w:p w14:paraId="73371910" w14:textId="402A60A6" w:rsidR="00852DBE" w:rsidRPr="008C6DE4" w:rsidRDefault="00852DBE" w:rsidP="00852DBE">
            <w:pPr>
              <w:pStyle w:val="TAC"/>
              <w:rPr>
                <w:lang w:eastAsia="zh-CN"/>
              </w:rPr>
            </w:pPr>
            <w:ins w:id="69" w:author="Jerry Cui" w:date="2020-10-18T15:16:00Z">
              <w:r>
                <w:t>‘2’ when both intra-frequency NR MO and inter-RAT NR MO are configured on this PSCC</w:t>
              </w:r>
            </w:ins>
            <w:del w:id="70" w:author="Jerry Cui" w:date="2020-10-18T15:16:00Z">
              <w:r w:rsidRPr="008C6DE4" w:rsidDel="00852DBE">
                <w:rPr>
                  <w:lang w:eastAsia="zh-CN"/>
                </w:rPr>
                <w:delText>1</w:delText>
              </w:r>
            </w:del>
          </w:p>
        </w:tc>
        <w:tc>
          <w:tcPr>
            <w:tcW w:w="1428" w:type="dxa"/>
            <w:shd w:val="clear" w:color="auto" w:fill="auto"/>
            <w:vAlign w:val="center"/>
            <w:tcPrChange w:id="71" w:author="Jerry Cui" w:date="2020-10-18T15:17:00Z">
              <w:tcPr>
                <w:tcW w:w="1428" w:type="dxa"/>
                <w:shd w:val="clear" w:color="auto" w:fill="auto"/>
                <w:vAlign w:val="center"/>
              </w:tcPr>
            </w:tcPrChange>
          </w:tcPr>
          <w:p w14:paraId="41FDB396" w14:textId="77777777" w:rsidR="00852DBE" w:rsidRPr="00852DBE" w:rsidRDefault="00852DBE">
            <w:pPr>
              <w:tabs>
                <w:tab w:val="left" w:pos="2600"/>
              </w:tabs>
              <w:spacing w:after="0"/>
              <w:jc w:val="center"/>
              <w:rPr>
                <w:ins w:id="72" w:author="Jerry Cui" w:date="2020-10-18T15:16:00Z"/>
                <w:rFonts w:ascii="Arial" w:hAnsi="Arial" w:cs="Arial"/>
                <w:color w:val="FF0000"/>
                <w:sz w:val="18"/>
                <w:szCs w:val="18"/>
                <w:vertAlign w:val="superscript"/>
                <w:lang w:val="en-US" w:eastAsia="zh-CN"/>
                <w:rPrChange w:id="73" w:author="Jerry Cui" w:date="2020-10-18T15:16:00Z">
                  <w:rPr>
                    <w:ins w:id="74" w:author="Jerry Cui" w:date="2020-10-18T15:16:00Z"/>
                    <w:rFonts w:ascii="Arial" w:hAnsi="Arial" w:cs="Arial"/>
                    <w:color w:val="FF0000"/>
                    <w:sz w:val="15"/>
                    <w:szCs w:val="15"/>
                    <w:vertAlign w:val="superscript"/>
                    <w:lang w:val="en-US" w:eastAsia="zh-CN"/>
                  </w:rPr>
                </w:rPrChange>
              </w:rPr>
              <w:pPrChange w:id="75" w:author="Jerry Cui" w:date="2020-10-18T15:16:00Z">
                <w:pPr>
                  <w:tabs>
                    <w:tab w:val="left" w:pos="2600"/>
                  </w:tabs>
                  <w:spacing w:after="0"/>
                </w:pPr>
              </w:pPrChange>
            </w:pPr>
            <w:ins w:id="76" w:author="Jerry Cui" w:date="2020-10-18T15:16:00Z"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77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2</w:t>
              </w:r>
              <w:proofErr w:type="gram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78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×(</w:t>
              </w:r>
              <w:proofErr w:type="gram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79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Number of configured </w:t>
              </w:r>
              <w:proofErr w:type="spell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80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SCell</w:t>
              </w:r>
              <w:proofErr w:type="spell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81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(s) + number of inter-RAT NR measurement on SCCs -1) if </w:t>
              </w:r>
              <w:proofErr w:type="spell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82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CSSF</w:t>
              </w:r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vertAlign w:val="subscript"/>
                  <w:lang w:val="en-US" w:eastAsia="zh-CN"/>
                  <w:rPrChange w:id="83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vertAlign w:val="subscript"/>
                      <w:lang w:val="en-US" w:eastAsia="zh-CN"/>
                    </w:rPr>
                  </w:rPrChange>
                </w:rPr>
                <w:t>outside_gap,i</w:t>
              </w:r>
              <w:proofErr w:type="spell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84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 =2 for FR2 SCC where </w:t>
              </w:r>
              <w:proofErr w:type="spell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85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neighbour</w:t>
              </w:r>
              <w:proofErr w:type="spell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86" w:author="Jerry Cui" w:date="2020-10-18T15:16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 cell measurement is required;</w:t>
              </w:r>
            </w:ins>
          </w:p>
          <w:p w14:paraId="23C97C11" w14:textId="3CDF67EB" w:rsidR="00852DBE" w:rsidRPr="008C6DE4" w:rsidRDefault="00852DBE" w:rsidP="00852DBE">
            <w:pPr>
              <w:pStyle w:val="TAC"/>
            </w:pPr>
            <w:ins w:id="87" w:author="Jerry Cui" w:date="2020-10-18T15:16:00Z"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88" w:author="Jerry Cui" w:date="2020-10-18T15:16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2×(Number of configured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89" w:author="Jerry Cui" w:date="2020-10-18T15:16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SCell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90" w:author="Jerry Cui" w:date="2020-10-18T15:16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(s) + number of inter-RAT NR measurement on SCCs -2) if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91" w:author="Jerry Cui" w:date="2020-10-18T15:16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CSSF</w:t>
              </w:r>
              <w:r w:rsidRPr="00852DBE">
                <w:rPr>
                  <w:rFonts w:cs="Arial"/>
                  <w:color w:val="FF0000"/>
                  <w:szCs w:val="18"/>
                  <w:vertAlign w:val="subscript"/>
                  <w:lang w:val="en-US" w:eastAsia="zh-CN"/>
                  <w:rPrChange w:id="92" w:author="Jerry Cui" w:date="2020-10-18T15:16:00Z">
                    <w:rPr>
                      <w:rFonts w:cs="Arial"/>
                      <w:color w:val="FF0000"/>
                      <w:sz w:val="15"/>
                      <w:szCs w:val="15"/>
                      <w:vertAlign w:val="subscript"/>
                      <w:lang w:val="en-US" w:eastAsia="zh-CN"/>
                    </w:rPr>
                  </w:rPrChange>
                </w:rPr>
                <w:t>outside_gap,i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93" w:author="Jerry Cui" w:date="2020-10-18T15:16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 =4 for FR2 SCC where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94" w:author="Jerry Cui" w:date="2020-10-18T15:16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neighbour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95" w:author="Jerry Cui" w:date="2020-10-18T15:16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 cell measurement is required.</w:t>
              </w:r>
            </w:ins>
            <w:del w:id="96" w:author="Jerry Cui" w:date="2020-10-18T15:16:00Z">
              <w:r w:rsidRPr="008C6DE4" w:rsidDel="00852DBE">
                <w:delText>2×(Number of configured SCell(s)-1)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  <w:tcPrChange w:id="97" w:author="Jerry Cui" w:date="2020-10-18T15:17:00Z">
              <w:tcPr>
                <w:tcW w:w="1440" w:type="dxa"/>
                <w:shd w:val="clear" w:color="auto" w:fill="auto"/>
                <w:vAlign w:val="center"/>
              </w:tcPr>
            </w:tcPrChange>
          </w:tcPr>
          <w:p w14:paraId="03A95865" w14:textId="77777777" w:rsidR="00852DBE" w:rsidRPr="008C6DE4" w:rsidRDefault="00852DBE" w:rsidP="00852DBE">
            <w:pPr>
              <w:pStyle w:val="TAC"/>
            </w:pPr>
            <w:r w:rsidRPr="008C6DE4">
              <w:t>N/A</w:t>
            </w:r>
          </w:p>
        </w:tc>
        <w:tc>
          <w:tcPr>
            <w:tcW w:w="1530" w:type="dxa"/>
            <w:vAlign w:val="center"/>
            <w:tcPrChange w:id="98" w:author="Jerry Cui" w:date="2020-10-18T15:17:00Z">
              <w:tcPr>
                <w:tcW w:w="1530" w:type="dxa"/>
                <w:vAlign w:val="center"/>
              </w:tcPr>
            </w:tcPrChange>
          </w:tcPr>
          <w:p w14:paraId="5B4D16E5" w14:textId="77777777" w:rsidR="00852DBE" w:rsidRPr="00852DBE" w:rsidRDefault="00852DBE">
            <w:pPr>
              <w:tabs>
                <w:tab w:val="left" w:pos="2600"/>
              </w:tabs>
              <w:spacing w:after="0"/>
              <w:jc w:val="center"/>
              <w:rPr>
                <w:ins w:id="99" w:author="Jerry Cui" w:date="2020-10-18T15:17:00Z"/>
                <w:rFonts w:ascii="Arial" w:hAnsi="Arial" w:cs="Arial"/>
                <w:color w:val="FF0000"/>
                <w:sz w:val="18"/>
                <w:szCs w:val="18"/>
                <w:lang w:val="en-US" w:eastAsia="zh-CN"/>
                <w:rPrChange w:id="100" w:author="Jerry Cui" w:date="2020-10-18T15:17:00Z">
                  <w:rPr>
                    <w:ins w:id="101" w:author="Jerry Cui" w:date="2020-10-18T15:17:00Z"/>
                    <w:rFonts w:ascii="Arial" w:hAnsi="Arial" w:cs="Arial"/>
                    <w:color w:val="FF0000"/>
                    <w:sz w:val="15"/>
                    <w:szCs w:val="15"/>
                    <w:lang w:val="en-US" w:eastAsia="zh-CN"/>
                  </w:rPr>
                </w:rPrChange>
              </w:rPr>
              <w:pPrChange w:id="102" w:author="Jerry Cui" w:date="2020-10-18T15:17:00Z">
                <w:pPr>
                  <w:tabs>
                    <w:tab w:val="left" w:pos="2600"/>
                  </w:tabs>
                  <w:spacing w:after="0"/>
                </w:pPr>
              </w:pPrChange>
            </w:pPr>
            <w:ins w:id="103" w:author="Jerry Cui" w:date="2020-10-18T15:17:00Z"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04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‘2’ when only intra-frequency NR MO or only inter-RAT NR MO is configured on this SCC;</w:t>
              </w:r>
            </w:ins>
          </w:p>
          <w:p w14:paraId="377445A7" w14:textId="77777777" w:rsidR="00852DBE" w:rsidRPr="00852DBE" w:rsidRDefault="00852DBE">
            <w:pPr>
              <w:pStyle w:val="TAC"/>
              <w:rPr>
                <w:ins w:id="105" w:author="Jerry Cui" w:date="2020-10-18T15:17:00Z"/>
                <w:rFonts w:cs="Arial"/>
                <w:color w:val="FF0000"/>
                <w:szCs w:val="18"/>
                <w:vertAlign w:val="superscript"/>
                <w:rPrChange w:id="106" w:author="Jerry Cui" w:date="2020-10-18T15:17:00Z">
                  <w:rPr>
                    <w:ins w:id="107" w:author="Jerry Cui" w:date="2020-10-18T15:17:00Z"/>
                    <w:rFonts w:cs="Arial"/>
                    <w:color w:val="FF0000"/>
                    <w:sz w:val="15"/>
                    <w:szCs w:val="15"/>
                    <w:vertAlign w:val="superscript"/>
                  </w:rPr>
                </w:rPrChange>
              </w:rPr>
              <w:pPrChange w:id="108" w:author="Jerry Cui" w:date="2020-10-18T15:17:00Z">
                <w:pPr>
                  <w:pStyle w:val="TAC"/>
                  <w:jc w:val="left"/>
                </w:pPr>
              </w:pPrChange>
            </w:pPr>
            <w:ins w:id="109" w:author="Jerry Cui" w:date="2020-10-18T15:17:00Z"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10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‘4’ when both intra-frequency NR MO and inter-RAT NR MO are configured on this SCC</w:t>
              </w:r>
            </w:ins>
          </w:p>
          <w:p w14:paraId="12B0C15C" w14:textId="02A0F82E" w:rsidR="00852DBE" w:rsidRPr="00852DBE" w:rsidRDefault="00852DBE" w:rsidP="00852DBE">
            <w:pPr>
              <w:pStyle w:val="TAC"/>
              <w:rPr>
                <w:szCs w:val="18"/>
                <w:rPrChange w:id="111" w:author="Jerry Cui" w:date="2020-10-18T15:17:00Z">
                  <w:rPr/>
                </w:rPrChange>
              </w:rPr>
            </w:pPr>
            <w:ins w:id="112" w:author="Jerry Cui" w:date="2020-10-18T15:17:00Z">
              <w:r w:rsidRPr="00852DBE">
                <w:rPr>
                  <w:rFonts w:cs="Arial"/>
                  <w:color w:val="FF0000"/>
                  <w:szCs w:val="18"/>
                  <w:rPrChange w:id="113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</w:rPr>
                  </w:rPrChange>
                </w:rPr>
                <w:t>(Note5)</w:t>
              </w:r>
            </w:ins>
            <w:del w:id="114" w:author="Jerry Cui" w:date="2020-10-18T15:17:00Z">
              <w:r w:rsidRPr="00852DBE" w:rsidDel="00B76A8C">
                <w:rPr>
                  <w:szCs w:val="18"/>
                  <w:rPrChange w:id="115" w:author="Jerry Cui" w:date="2020-10-18T15:17:00Z">
                    <w:rPr/>
                  </w:rPrChange>
                </w:rPr>
                <w:delText>2</w:delText>
              </w:r>
              <w:r w:rsidRPr="00852DBE" w:rsidDel="00B76A8C">
                <w:rPr>
                  <w:szCs w:val="18"/>
                  <w:vertAlign w:val="superscript"/>
                  <w:rPrChange w:id="116" w:author="Jerry Cui" w:date="2020-10-18T15:17:00Z">
                    <w:rPr>
                      <w:vertAlign w:val="superscript"/>
                    </w:rPr>
                  </w:rPrChange>
                </w:rPr>
                <w:delText>Note 5</w:delText>
              </w:r>
            </w:del>
          </w:p>
        </w:tc>
        <w:tc>
          <w:tcPr>
            <w:tcW w:w="1646" w:type="dxa"/>
            <w:shd w:val="clear" w:color="auto" w:fill="auto"/>
            <w:vAlign w:val="center"/>
            <w:tcPrChange w:id="117" w:author="Jerry Cui" w:date="2020-10-18T15:17:00Z">
              <w:tcPr>
                <w:tcW w:w="1646" w:type="dxa"/>
                <w:shd w:val="clear" w:color="auto" w:fill="auto"/>
                <w:vAlign w:val="center"/>
              </w:tcPr>
            </w:tcPrChange>
          </w:tcPr>
          <w:p w14:paraId="7E57AB5A" w14:textId="77777777" w:rsidR="00852DBE" w:rsidRPr="00852DBE" w:rsidRDefault="00852DBE">
            <w:pPr>
              <w:tabs>
                <w:tab w:val="left" w:pos="2600"/>
              </w:tabs>
              <w:spacing w:after="0"/>
              <w:jc w:val="center"/>
              <w:rPr>
                <w:ins w:id="118" w:author="Jerry Cui" w:date="2020-10-18T15:17:00Z"/>
                <w:rFonts w:ascii="Arial" w:hAnsi="Arial" w:cs="Arial"/>
                <w:color w:val="FF0000"/>
                <w:sz w:val="18"/>
                <w:szCs w:val="18"/>
                <w:vertAlign w:val="superscript"/>
                <w:lang w:val="en-US" w:eastAsia="zh-CN"/>
                <w:rPrChange w:id="119" w:author="Jerry Cui" w:date="2020-10-18T15:17:00Z">
                  <w:rPr>
                    <w:ins w:id="120" w:author="Jerry Cui" w:date="2020-10-18T15:17:00Z"/>
                    <w:rFonts w:ascii="Arial" w:hAnsi="Arial" w:cs="Arial"/>
                    <w:color w:val="FF0000"/>
                    <w:sz w:val="15"/>
                    <w:szCs w:val="15"/>
                    <w:vertAlign w:val="superscript"/>
                    <w:lang w:val="en-US" w:eastAsia="zh-CN"/>
                  </w:rPr>
                </w:rPrChange>
              </w:rPr>
              <w:pPrChange w:id="121" w:author="Jerry Cui" w:date="2020-10-18T15:17:00Z">
                <w:pPr>
                  <w:tabs>
                    <w:tab w:val="left" w:pos="2600"/>
                  </w:tabs>
                  <w:spacing w:after="0"/>
                </w:pPr>
              </w:pPrChange>
            </w:pPr>
            <w:ins w:id="122" w:author="Jerry Cui" w:date="2020-10-18T15:17:00Z"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23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2</w:t>
              </w:r>
              <w:proofErr w:type="gram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24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×(</w:t>
              </w:r>
              <w:proofErr w:type="gram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25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Number of configured </w:t>
              </w:r>
              <w:proofErr w:type="spell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26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SCell</w:t>
              </w:r>
              <w:proofErr w:type="spell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27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(s) + number of inter-RAT NR measurement on SCCs -1) if </w:t>
              </w:r>
              <w:proofErr w:type="spell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28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CSSF</w:t>
              </w:r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vertAlign w:val="subscript"/>
                  <w:lang w:val="en-US" w:eastAsia="zh-CN"/>
                  <w:rPrChange w:id="129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vertAlign w:val="subscript"/>
                      <w:lang w:val="en-US" w:eastAsia="zh-CN"/>
                    </w:rPr>
                  </w:rPrChange>
                </w:rPr>
                <w:t>outside_gap,i</w:t>
              </w:r>
              <w:proofErr w:type="spell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30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 =2 for FR2 SCC where </w:t>
              </w:r>
              <w:proofErr w:type="spell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31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neighbour</w:t>
              </w:r>
              <w:proofErr w:type="spell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  <w:rPrChange w:id="132" w:author="Jerry Cui" w:date="2020-10-18T15:17:00Z">
                    <w:rPr>
                      <w:rFonts w:ascii="Arial" w:hAnsi="Arial"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 cell measurement is required;</w:t>
              </w:r>
            </w:ins>
          </w:p>
          <w:p w14:paraId="21F68F69" w14:textId="04558A38" w:rsidR="00852DBE" w:rsidRPr="00852DBE" w:rsidRDefault="00852DBE" w:rsidP="00852DBE">
            <w:pPr>
              <w:pStyle w:val="TAC"/>
              <w:rPr>
                <w:szCs w:val="18"/>
                <w:rPrChange w:id="133" w:author="Jerry Cui" w:date="2020-10-18T15:17:00Z">
                  <w:rPr/>
                </w:rPrChange>
              </w:rPr>
            </w:pPr>
            <w:ins w:id="134" w:author="Jerry Cui" w:date="2020-10-18T15:17:00Z"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35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2×(Number of configured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36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SCell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37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(s) + number of inter-RAT NR measurement on SCCs -2) if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38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CSSF</w:t>
              </w:r>
              <w:r w:rsidRPr="00852DBE">
                <w:rPr>
                  <w:rFonts w:cs="Arial"/>
                  <w:color w:val="FF0000"/>
                  <w:szCs w:val="18"/>
                  <w:vertAlign w:val="subscript"/>
                  <w:lang w:val="en-US" w:eastAsia="zh-CN"/>
                  <w:rPrChange w:id="139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  <w:vertAlign w:val="subscript"/>
                      <w:lang w:val="en-US" w:eastAsia="zh-CN"/>
                    </w:rPr>
                  </w:rPrChange>
                </w:rPr>
                <w:t>outside_gap,i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40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 =4 for FR2 SCC where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41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neighbour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42" w:author="Jerry Cui" w:date="2020-10-18T15:17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 cell measurement is required.</w:t>
              </w:r>
            </w:ins>
            <w:del w:id="143" w:author="Jerry Cui" w:date="2020-10-18T15:17:00Z">
              <w:r w:rsidRPr="00852DBE" w:rsidDel="00B76A8C">
                <w:rPr>
                  <w:szCs w:val="18"/>
                  <w:rPrChange w:id="144" w:author="Jerry Cui" w:date="2020-10-18T15:17:00Z">
                    <w:rPr/>
                  </w:rPrChange>
                </w:rPr>
                <w:delText>2×(Number of configured SCell(s)-1)</w:delText>
              </w:r>
            </w:del>
          </w:p>
        </w:tc>
        <w:tc>
          <w:tcPr>
            <w:tcW w:w="1769" w:type="dxa"/>
            <w:vAlign w:val="center"/>
            <w:tcPrChange w:id="145" w:author="Jerry Cui" w:date="2020-10-18T15:17:00Z">
              <w:tcPr>
                <w:tcW w:w="1769" w:type="dxa"/>
                <w:vAlign w:val="center"/>
              </w:tcPr>
            </w:tcPrChange>
          </w:tcPr>
          <w:p w14:paraId="42EA0575" w14:textId="77777777" w:rsidR="00852DBE" w:rsidRPr="00852DBE" w:rsidRDefault="00852DBE" w:rsidP="00852DBE">
            <w:pPr>
              <w:tabs>
                <w:tab w:val="left" w:pos="2600"/>
              </w:tabs>
              <w:spacing w:after="0"/>
              <w:jc w:val="center"/>
              <w:rPr>
                <w:ins w:id="146" w:author="Jerry Cui" w:date="2020-10-18T15:12:00Z"/>
                <w:rFonts w:ascii="Arial" w:hAnsi="Arial" w:cs="Arial"/>
                <w:color w:val="FF0000"/>
                <w:sz w:val="18"/>
                <w:szCs w:val="18"/>
                <w:vertAlign w:val="superscript"/>
                <w:lang w:val="en-US" w:eastAsia="zh-CN"/>
              </w:rPr>
            </w:pPr>
            <w:ins w:id="147" w:author="Jerry Cui" w:date="2020-10-18T15:12:00Z"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2</w:t>
              </w:r>
              <w:proofErr w:type="gram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×(</w:t>
              </w:r>
              <w:proofErr w:type="gram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SCell</w:t>
              </w:r>
              <w:proofErr w:type="spell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(s) + number of inter-RAT NR measurement on SCCs -1) if </w:t>
              </w:r>
              <w:proofErr w:type="spell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CSSF</w:t>
              </w:r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vertAlign w:val="subscript"/>
                  <w:lang w:val="en-US" w:eastAsia="zh-CN"/>
                </w:rPr>
                <w:t>outside_gap,i</w:t>
              </w:r>
              <w:proofErr w:type="spell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 =2 for FR2 SCC where </w:t>
              </w:r>
              <w:proofErr w:type="spellStart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neighbour</w:t>
              </w:r>
              <w:proofErr w:type="spellEnd"/>
              <w:r w:rsidRPr="00852DBE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 cell measurement is required;</w:t>
              </w:r>
            </w:ins>
          </w:p>
          <w:p w14:paraId="35032841" w14:textId="26E02E8D" w:rsidR="00852DBE" w:rsidRPr="00852DBE" w:rsidRDefault="00852DBE" w:rsidP="00852DBE">
            <w:pPr>
              <w:pStyle w:val="TAC"/>
              <w:rPr>
                <w:szCs w:val="18"/>
              </w:rPr>
            </w:pPr>
            <w:ins w:id="148" w:author="Jerry Cui" w:date="2020-10-18T15:12:00Z"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>2</w:t>
              </w:r>
              <w:proofErr w:type="gramStart"/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>×(</w:t>
              </w:r>
              <w:proofErr w:type="gramEnd"/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>SCell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(s) + number of inter-RAT NR measurement on SCCs -2) if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>CSSF</w:t>
              </w:r>
              <w:r w:rsidRPr="00852DBE">
                <w:rPr>
                  <w:rFonts w:cs="Arial"/>
                  <w:color w:val="FF0000"/>
                  <w:szCs w:val="18"/>
                  <w:vertAlign w:val="subscript"/>
                  <w:lang w:val="en-US" w:eastAsia="zh-CN"/>
                </w:rPr>
                <w:t>outside_gap,i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 =4 for FR2 SCC where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>neighbour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 cell measurement is required.</w:t>
              </w:r>
            </w:ins>
          </w:p>
        </w:tc>
      </w:tr>
      <w:tr w:rsidR="00852DBE" w:rsidRPr="008C6DE4" w14:paraId="58B70ECA" w14:textId="552C1CF8" w:rsidTr="00852DBE">
        <w:trPr>
          <w:trHeight w:val="335"/>
          <w:trPrChange w:id="149" w:author="Jerry Cui" w:date="2020-10-18T15:15:00Z">
            <w:trPr>
              <w:gridAfter w:val="0"/>
              <w:trHeight w:val="335"/>
            </w:trPr>
          </w:trPrChange>
        </w:trPr>
        <w:tc>
          <w:tcPr>
            <w:tcW w:w="1170" w:type="dxa"/>
            <w:shd w:val="clear" w:color="auto" w:fill="auto"/>
            <w:tcPrChange w:id="150" w:author="Jerry Cui" w:date="2020-10-18T15:15:00Z">
              <w:tcPr>
                <w:tcW w:w="1467" w:type="dxa"/>
                <w:gridSpan w:val="2"/>
                <w:shd w:val="clear" w:color="auto" w:fill="auto"/>
              </w:tcPr>
            </w:tcPrChange>
          </w:tcPr>
          <w:p w14:paraId="122A47C5" w14:textId="77777777" w:rsidR="00852DBE" w:rsidRPr="008C6DE4" w:rsidRDefault="00852DBE" w:rsidP="00852DBE">
            <w:pPr>
              <w:pStyle w:val="TAL"/>
              <w:rPr>
                <w:b/>
              </w:rPr>
            </w:pPr>
            <w:r w:rsidRPr="008C6DE4">
              <w:rPr>
                <w:b/>
              </w:rPr>
              <w:lastRenderedPageBreak/>
              <w:t>EN-DC with</w:t>
            </w:r>
          </w:p>
          <w:p w14:paraId="7B1010B4" w14:textId="77777777" w:rsidR="00852DBE" w:rsidRPr="008C6DE4" w:rsidRDefault="00852DBE" w:rsidP="00852DBE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(FR2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>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452" w:type="dxa"/>
            <w:shd w:val="clear" w:color="auto" w:fill="auto"/>
            <w:vAlign w:val="center"/>
            <w:tcPrChange w:id="151" w:author="Jerry Cui" w:date="2020-10-18T15:15:00Z">
              <w:tcPr>
                <w:tcW w:w="1155" w:type="dxa"/>
                <w:shd w:val="clear" w:color="auto" w:fill="auto"/>
                <w:vAlign w:val="center"/>
              </w:tcPr>
            </w:tcPrChange>
          </w:tcPr>
          <w:p w14:paraId="325DB5D0" w14:textId="77777777" w:rsidR="00852DBE" w:rsidRPr="008C6DE4" w:rsidRDefault="00852DBE" w:rsidP="00852DBE">
            <w:pPr>
              <w:pStyle w:val="TAC"/>
            </w:pPr>
            <w:r w:rsidRPr="008C6DE4">
              <w:t>N/A</w:t>
            </w:r>
          </w:p>
        </w:tc>
        <w:tc>
          <w:tcPr>
            <w:tcW w:w="1428" w:type="dxa"/>
            <w:shd w:val="clear" w:color="auto" w:fill="auto"/>
            <w:vAlign w:val="center"/>
            <w:tcPrChange w:id="152" w:author="Jerry Cui" w:date="2020-10-18T15:15:00Z">
              <w:tcPr>
                <w:tcW w:w="1428" w:type="dxa"/>
                <w:shd w:val="clear" w:color="auto" w:fill="auto"/>
                <w:vAlign w:val="center"/>
              </w:tcPr>
            </w:tcPrChange>
          </w:tcPr>
          <w:p w14:paraId="5014C01B" w14:textId="1B933DA2" w:rsidR="00852DBE" w:rsidRPr="008C6DE4" w:rsidRDefault="00852DBE" w:rsidP="00852DBE">
            <w:pPr>
              <w:pStyle w:val="TAC"/>
            </w:pPr>
            <w:ins w:id="153" w:author="Jerry Cui" w:date="2020-10-18T15:17:00Z">
              <w:r w:rsidRPr="006D115F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6D115F">
                <w:rPr>
                  <w:rFonts w:cs="Arial"/>
                  <w:color w:val="FF0000"/>
                  <w:szCs w:val="18"/>
                  <w:lang w:val="en-US" w:eastAsia="zh-CN"/>
                </w:rPr>
                <w:t>SCell</w:t>
              </w:r>
              <w:proofErr w:type="spellEnd"/>
              <w:r w:rsidRPr="006D115F">
                <w:rPr>
                  <w:rFonts w:cs="Arial"/>
                  <w:color w:val="FF0000"/>
                  <w:szCs w:val="18"/>
                  <w:lang w:val="en-US" w:eastAsia="zh-CN"/>
                </w:rPr>
                <w:t>(s) +number of inter-RAT NR measurement on SCCs</w:t>
              </w:r>
            </w:ins>
            <w:del w:id="154" w:author="Jerry Cui" w:date="2020-10-18T15:17:00Z">
              <w:r w:rsidRPr="008C6DE4" w:rsidDel="00852DBE">
                <w:delText>Number of configured SCell(s)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  <w:tcPrChange w:id="155" w:author="Jerry Cui" w:date="2020-10-18T15:15:00Z">
              <w:tcPr>
                <w:tcW w:w="1440" w:type="dxa"/>
                <w:shd w:val="clear" w:color="auto" w:fill="auto"/>
                <w:vAlign w:val="center"/>
              </w:tcPr>
            </w:tcPrChange>
          </w:tcPr>
          <w:p w14:paraId="3E9D402A" w14:textId="77777777" w:rsidR="00852DBE" w:rsidRDefault="00852DBE" w:rsidP="00852DBE">
            <w:pPr>
              <w:pStyle w:val="TAC"/>
              <w:rPr>
                <w:ins w:id="156" w:author="Jerry Cui" w:date="2020-10-18T15:17:00Z"/>
              </w:rPr>
            </w:pPr>
            <w:ins w:id="157" w:author="Jerry Cui" w:date="2020-10-18T15:17:00Z">
              <w:r>
                <w:t>‘1’ when only intra-frequency NR MO or only inter-RAT NR MO is configured on this PSCC;</w:t>
              </w:r>
            </w:ins>
          </w:p>
          <w:p w14:paraId="471AB9F4" w14:textId="31B35E94" w:rsidR="00852DBE" w:rsidRPr="008C6DE4" w:rsidRDefault="00852DBE" w:rsidP="00852DBE">
            <w:pPr>
              <w:pStyle w:val="TAC"/>
              <w:rPr>
                <w:lang w:eastAsia="zh-CN"/>
              </w:rPr>
            </w:pPr>
            <w:ins w:id="158" w:author="Jerry Cui" w:date="2020-10-18T15:17:00Z">
              <w:r>
                <w:t>‘2’ when both intra-frequency NR MO and inter-RAT NR MO are configured on this PSCC</w:t>
              </w:r>
            </w:ins>
            <w:del w:id="159" w:author="Jerry Cui" w:date="2020-10-18T15:17:00Z">
              <w:r w:rsidRPr="008C6DE4" w:rsidDel="00852DBE">
                <w:rPr>
                  <w:lang w:eastAsia="zh-CN"/>
                </w:rPr>
                <w:delText>1</w:delText>
              </w:r>
            </w:del>
          </w:p>
        </w:tc>
        <w:tc>
          <w:tcPr>
            <w:tcW w:w="1530" w:type="dxa"/>
            <w:vAlign w:val="center"/>
            <w:tcPrChange w:id="160" w:author="Jerry Cui" w:date="2020-10-18T15:15:00Z">
              <w:tcPr>
                <w:tcW w:w="1530" w:type="dxa"/>
                <w:vAlign w:val="center"/>
              </w:tcPr>
            </w:tcPrChange>
          </w:tcPr>
          <w:p w14:paraId="675C9FED" w14:textId="77777777" w:rsidR="00852DBE" w:rsidRPr="008C6DE4" w:rsidRDefault="00852DBE" w:rsidP="00852DBE">
            <w:pPr>
              <w:pStyle w:val="TAC"/>
            </w:pPr>
            <w:r w:rsidRPr="008C6DE4">
              <w:t>N/A</w:t>
            </w:r>
          </w:p>
        </w:tc>
        <w:tc>
          <w:tcPr>
            <w:tcW w:w="1646" w:type="dxa"/>
            <w:shd w:val="clear" w:color="auto" w:fill="auto"/>
            <w:vAlign w:val="center"/>
            <w:tcPrChange w:id="161" w:author="Jerry Cui" w:date="2020-10-18T15:15:00Z">
              <w:tcPr>
                <w:tcW w:w="1646" w:type="dxa"/>
                <w:shd w:val="clear" w:color="auto" w:fill="auto"/>
                <w:vAlign w:val="center"/>
              </w:tcPr>
            </w:tcPrChange>
          </w:tcPr>
          <w:p w14:paraId="67704294" w14:textId="55066B25" w:rsidR="00852DBE" w:rsidRPr="008C6DE4" w:rsidRDefault="00852DBE" w:rsidP="00852DBE">
            <w:pPr>
              <w:pStyle w:val="TAC"/>
            </w:pPr>
            <w:ins w:id="162" w:author="Jerry Cui" w:date="2020-10-18T15:17:00Z">
              <w:r w:rsidRPr="006D115F">
                <w:rPr>
                  <w:rFonts w:cs="Arial"/>
                  <w:color w:val="FF0000"/>
                  <w:szCs w:val="18"/>
                  <w:lang w:val="en-US" w:eastAsia="zh-CN"/>
                </w:rPr>
                <w:t xml:space="preserve">Number of configured </w:t>
              </w:r>
              <w:proofErr w:type="spellStart"/>
              <w:r w:rsidRPr="006D115F">
                <w:rPr>
                  <w:rFonts w:cs="Arial"/>
                  <w:color w:val="FF0000"/>
                  <w:szCs w:val="18"/>
                  <w:lang w:val="en-US" w:eastAsia="zh-CN"/>
                </w:rPr>
                <w:t>SCell</w:t>
              </w:r>
              <w:proofErr w:type="spellEnd"/>
              <w:r w:rsidRPr="006D115F">
                <w:rPr>
                  <w:rFonts w:cs="Arial"/>
                  <w:color w:val="FF0000"/>
                  <w:szCs w:val="18"/>
                  <w:lang w:val="en-US" w:eastAsia="zh-CN"/>
                </w:rPr>
                <w:t>(s) +number of inter-RAT NR measurement on SCCs</w:t>
              </w:r>
            </w:ins>
            <w:del w:id="163" w:author="Jerry Cui" w:date="2020-10-18T15:17:00Z">
              <w:r w:rsidRPr="008C6DE4" w:rsidDel="00852DBE">
                <w:delText>Number of configured SCell(s)</w:delText>
              </w:r>
            </w:del>
          </w:p>
        </w:tc>
        <w:tc>
          <w:tcPr>
            <w:tcW w:w="1769" w:type="dxa"/>
            <w:vAlign w:val="center"/>
            <w:tcPrChange w:id="164" w:author="Jerry Cui" w:date="2020-10-18T15:15:00Z">
              <w:tcPr>
                <w:tcW w:w="1769" w:type="dxa"/>
                <w:vAlign w:val="center"/>
              </w:tcPr>
            </w:tcPrChange>
          </w:tcPr>
          <w:p w14:paraId="18603F1C" w14:textId="016690EC" w:rsidR="00852DBE" w:rsidRPr="00852DBE" w:rsidRDefault="00852DBE" w:rsidP="00852DBE">
            <w:pPr>
              <w:pStyle w:val="TAC"/>
              <w:rPr>
                <w:ins w:id="165" w:author="Jerry Cui" w:date="2020-10-18T15:12:00Z"/>
                <w:szCs w:val="18"/>
              </w:rPr>
            </w:pPr>
            <w:ins w:id="166" w:author="Jerry Cui" w:date="2020-10-18T15:12:00Z"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67" w:author="Jerry Cui" w:date="2020-10-18T15:13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 xml:space="preserve">Number of configured </w:t>
              </w:r>
              <w:proofErr w:type="spellStart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68" w:author="Jerry Cui" w:date="2020-10-18T15:13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SCell</w:t>
              </w:r>
              <w:proofErr w:type="spellEnd"/>
              <w:r w:rsidRPr="00852DBE">
                <w:rPr>
                  <w:rFonts w:cs="Arial"/>
                  <w:color w:val="FF0000"/>
                  <w:szCs w:val="18"/>
                  <w:lang w:val="en-US" w:eastAsia="zh-CN"/>
                  <w:rPrChange w:id="169" w:author="Jerry Cui" w:date="2020-10-18T15:13:00Z">
                    <w:rPr>
                      <w:rFonts w:cs="Arial"/>
                      <w:color w:val="FF0000"/>
                      <w:sz w:val="15"/>
                      <w:szCs w:val="15"/>
                      <w:lang w:val="en-US" w:eastAsia="zh-CN"/>
                    </w:rPr>
                  </w:rPrChange>
                </w:rPr>
                <w:t>(s) +number of inter-RAT NR measurement on SCCs</w:t>
              </w:r>
            </w:ins>
          </w:p>
        </w:tc>
      </w:tr>
      <w:tr w:rsidR="00852DBE" w:rsidRPr="008C6DE4" w14:paraId="3D3C3800" w14:textId="3F61CB45" w:rsidTr="00852DBE">
        <w:tblPrEx>
          <w:tblPrExChange w:id="170" w:author="Jerry Cui" w:date="2020-10-18T15:15:00Z">
            <w:tblPrEx>
              <w:tblW w:w="12100" w:type="dxa"/>
              <w:jc w:val="center"/>
              <w:tblInd w:w="0" w:type="dxa"/>
            </w:tblPrEx>
          </w:tblPrExChange>
        </w:tblPrEx>
        <w:trPr>
          <w:trHeight w:val="335"/>
          <w:trPrChange w:id="171" w:author="Jerry Cui" w:date="2020-10-18T15:15:00Z">
            <w:trPr>
              <w:gridBefore w:val="1"/>
              <w:trHeight w:val="340"/>
              <w:jc w:val="center"/>
            </w:trPr>
          </w:trPrChange>
        </w:trPr>
        <w:tc>
          <w:tcPr>
            <w:tcW w:w="10435" w:type="dxa"/>
            <w:gridSpan w:val="7"/>
            <w:shd w:val="clear" w:color="auto" w:fill="auto"/>
            <w:tcPrChange w:id="172" w:author="Jerry Cui" w:date="2020-10-18T15:15:00Z">
              <w:tcPr>
                <w:tcW w:w="12100" w:type="dxa"/>
                <w:gridSpan w:val="8"/>
                <w:shd w:val="clear" w:color="auto" w:fill="auto"/>
              </w:tcPr>
            </w:tcPrChange>
          </w:tcPr>
          <w:p w14:paraId="7C3F6FBE" w14:textId="77777777" w:rsidR="00852DBE" w:rsidRPr="008C6DE4" w:rsidRDefault="00852DBE" w:rsidP="00852DBE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28AED25F" w14:textId="77777777" w:rsidR="00852DBE" w:rsidRDefault="00852DBE" w:rsidP="00852DBE">
            <w:pPr>
              <w:pStyle w:val="TAN"/>
              <w:rPr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55C95436" w14:textId="77777777" w:rsidR="00852DBE" w:rsidRDefault="00852DBE" w:rsidP="00852DBE">
            <w:pPr>
              <w:pStyle w:val="TAN"/>
            </w:pPr>
            <w:r>
              <w:rPr>
                <w:rFonts w:eastAsia="MS Mincho"/>
                <w:lang w:eastAsia="ja-JP"/>
              </w:rPr>
              <w:t>Note 3: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27B08352" w14:textId="77777777" w:rsidR="00852DBE" w:rsidRDefault="00852DBE" w:rsidP="00852DBE">
            <w:pPr>
              <w:pStyle w:val="TAN"/>
            </w:pPr>
            <w:r>
              <w:t>Note 4: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049E62D3" w14:textId="77777777" w:rsidR="00852DBE" w:rsidRDefault="00852DBE" w:rsidP="00852DBE">
            <w:pPr>
              <w:pStyle w:val="TAN"/>
              <w:rPr>
                <w:ins w:id="173" w:author="Jerry Cui" w:date="2020-10-18T15:18:00Z"/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5</w:t>
            </w:r>
            <w:r w:rsidRPr="00B8071E">
              <w:rPr>
                <w:lang w:eastAsia="zh-CN"/>
              </w:rPr>
              <w:t>:</w:t>
            </w:r>
            <w:r w:rsidRPr="00B8071E">
              <w:t xml:space="preserve"> </w:t>
            </w:r>
            <w:r w:rsidRPr="00B8071E">
              <w:tab/>
            </w:r>
            <w:proofErr w:type="spellStart"/>
            <w:r w:rsidRPr="00B8071E">
              <w:rPr>
                <w:lang w:eastAsia="zh-CN"/>
              </w:rPr>
              <w:t>CSSF</w:t>
            </w:r>
            <w:r w:rsidRPr="00B8071E">
              <w:rPr>
                <w:vertAlign w:val="subscript"/>
                <w:lang w:eastAsia="zh-CN"/>
              </w:rPr>
              <w:t>outside_</w:t>
            </w:r>
            <w:proofErr w:type="gramStart"/>
            <w:r w:rsidRPr="00B8071E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B8071E">
              <w:rPr>
                <w:vertAlign w:val="subscript"/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 xml:space="preserve">=1 if  only one </w:t>
            </w:r>
            <w:proofErr w:type="spellStart"/>
            <w:r w:rsidRPr="00B8071E">
              <w:rPr>
                <w:lang w:eastAsia="zh-CN"/>
              </w:rPr>
              <w:t>SCell</w:t>
            </w:r>
            <w:proofErr w:type="spellEnd"/>
            <w:r w:rsidRPr="00B8071E">
              <w:rPr>
                <w:lang w:eastAsia="zh-CN"/>
              </w:rPr>
              <w:t xml:space="preserve"> is configured.</w:t>
            </w:r>
          </w:p>
          <w:p w14:paraId="25BFF574" w14:textId="64513E67" w:rsidR="00852DBE" w:rsidRPr="00852DBE" w:rsidRDefault="00852DBE" w:rsidP="00852DBE">
            <w:pPr>
              <w:pStyle w:val="TAN"/>
              <w:rPr>
                <w:szCs w:val="18"/>
                <w:lang w:eastAsia="zh-CN"/>
              </w:rPr>
            </w:pPr>
            <w:ins w:id="174" w:author="Jerry Cui" w:date="2020-10-18T15:18:00Z">
              <w:r w:rsidRPr="005650E0">
                <w:rPr>
                  <w:color w:val="FF0000"/>
                  <w:szCs w:val="18"/>
                  <w:lang w:eastAsia="zh-CN"/>
                </w:rPr>
                <w:t xml:space="preserve">Note 6:     For </w:t>
              </w:r>
              <w:proofErr w:type="spellStart"/>
              <w:r w:rsidRPr="005650E0">
                <w:rPr>
                  <w:color w:val="FF0000"/>
                  <w:szCs w:val="18"/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>outside_</w:t>
              </w:r>
              <w:proofErr w:type="gramStart"/>
              <w:r w:rsidRPr="00B8071E">
                <w:rPr>
                  <w:vertAlign w:val="subscript"/>
                  <w:lang w:eastAsia="zh-CN"/>
                </w:rPr>
                <w:t>gap,i</w:t>
              </w:r>
              <w:proofErr w:type="spellEnd"/>
              <w:proofErr w:type="gramEnd"/>
              <w:r w:rsidRPr="005650E0">
                <w:rPr>
                  <w:color w:val="FF0000"/>
                  <w:szCs w:val="18"/>
                  <w:lang w:eastAsia="zh-CN"/>
                </w:rPr>
                <w:t xml:space="preserve"> in this table, if any two </w:t>
              </w:r>
              <w:r w:rsidR="005650E0">
                <w:rPr>
                  <w:color w:val="FF0000"/>
                  <w:szCs w:val="18"/>
                  <w:lang w:eastAsia="zh-CN"/>
                </w:rPr>
                <w:t>measurement objects</w:t>
              </w:r>
              <w:r w:rsidRPr="005650E0">
                <w:rPr>
                  <w:color w:val="FF0000"/>
                  <w:szCs w:val="18"/>
                  <w:lang w:eastAsia="zh-CN"/>
                </w:rPr>
                <w:t xml:space="preserve"> from </w:t>
              </w:r>
            </w:ins>
            <w:ins w:id="175" w:author="Jerry Cui" w:date="2020-10-18T15:26:00Z">
              <w:r w:rsidR="00B55AB8" w:rsidRPr="008C6DE4">
                <w:t xml:space="preserve">E-UTRAN </w:t>
              </w:r>
              <w:proofErr w:type="spellStart"/>
              <w:r w:rsidR="00B55AB8" w:rsidRPr="008C6DE4">
                <w:t>PCell</w:t>
              </w:r>
              <w:proofErr w:type="spellEnd"/>
              <w:r w:rsidR="00B55AB8" w:rsidRPr="008C6DE4">
                <w:t xml:space="preserve"> </w:t>
              </w:r>
            </w:ins>
            <w:ins w:id="176" w:author="Jerry Cui" w:date="2020-10-18T15:18:00Z">
              <w:r w:rsidRPr="005650E0">
                <w:rPr>
                  <w:color w:val="FF0000"/>
                  <w:szCs w:val="18"/>
                  <w:lang w:eastAsia="zh-CN"/>
                </w:rPr>
                <w:t xml:space="preserve">and NR </w:t>
              </w:r>
            </w:ins>
            <w:proofErr w:type="spellStart"/>
            <w:ins w:id="177" w:author="Jerry Cui" w:date="2020-10-18T15:26:00Z">
              <w:r w:rsidR="00B55AB8">
                <w:rPr>
                  <w:color w:val="FF0000"/>
                  <w:szCs w:val="18"/>
                  <w:lang w:eastAsia="zh-CN"/>
                </w:rPr>
                <w:t>PSCell</w:t>
              </w:r>
            </w:ins>
            <w:proofErr w:type="spellEnd"/>
            <w:ins w:id="178" w:author="Jerry Cui" w:date="2020-10-18T15:18:00Z">
              <w:r w:rsidRPr="005650E0">
                <w:rPr>
                  <w:color w:val="FF0000"/>
                  <w:szCs w:val="18"/>
                  <w:lang w:eastAsia="zh-CN"/>
                </w:rPr>
                <w:t xml:space="preserve"> meet </w:t>
              </w:r>
            </w:ins>
            <w:ins w:id="179" w:author="Jerry Cui" w:date="2020-10-18T15:19:00Z">
              <w:r w:rsidR="005650E0">
                <w:rPr>
                  <w:color w:val="FF0000"/>
                  <w:szCs w:val="18"/>
                  <w:lang w:eastAsia="zh-CN"/>
                </w:rPr>
                <w:t>measurement object</w:t>
              </w:r>
              <w:r w:rsidR="005650E0" w:rsidRPr="006D115F">
                <w:rPr>
                  <w:color w:val="FF0000"/>
                  <w:szCs w:val="18"/>
                  <w:lang w:eastAsia="zh-CN"/>
                </w:rPr>
                <w:t xml:space="preserve"> </w:t>
              </w:r>
            </w:ins>
            <w:ins w:id="180" w:author="Jerry Cui" w:date="2020-10-18T15:18:00Z">
              <w:r w:rsidRPr="005650E0">
                <w:rPr>
                  <w:color w:val="FF0000"/>
                  <w:szCs w:val="18"/>
                  <w:lang w:eastAsia="zh-CN"/>
                </w:rPr>
                <w:t xml:space="preserve">merging rule in section 9.1.3.2, they shall be counted as one single </w:t>
              </w:r>
            </w:ins>
            <w:ins w:id="181" w:author="Jerry Cui" w:date="2020-10-18T15:19:00Z">
              <w:r w:rsidR="005650E0">
                <w:rPr>
                  <w:color w:val="FF0000"/>
                  <w:szCs w:val="18"/>
                  <w:lang w:eastAsia="zh-CN"/>
                </w:rPr>
                <w:t xml:space="preserve">measurement object </w:t>
              </w:r>
            </w:ins>
            <w:ins w:id="182" w:author="Jerry Cui" w:date="2020-10-18T15:18:00Z">
              <w:r w:rsidRPr="005650E0">
                <w:rPr>
                  <w:color w:val="FF0000"/>
                  <w:szCs w:val="18"/>
                  <w:lang w:eastAsia="zh-CN"/>
                </w:rPr>
                <w:t xml:space="preserve">in </w:t>
              </w:r>
            </w:ins>
            <w:ins w:id="183" w:author="Jerry Cui" w:date="2020-10-18T15:19:00Z">
              <w:r w:rsidR="005650E0">
                <w:rPr>
                  <w:color w:val="FF0000"/>
                  <w:szCs w:val="18"/>
                  <w:lang w:eastAsia="zh-CN"/>
                </w:rPr>
                <w:t xml:space="preserve">measurement object </w:t>
              </w:r>
            </w:ins>
            <w:ins w:id="184" w:author="Jerry Cui" w:date="2020-10-18T15:18:00Z">
              <w:r w:rsidRPr="005650E0">
                <w:rPr>
                  <w:color w:val="FF0000"/>
                  <w:szCs w:val="18"/>
                  <w:lang w:eastAsia="zh-CN"/>
                </w:rPr>
                <w:t>number counting.</w:t>
              </w:r>
            </w:ins>
          </w:p>
        </w:tc>
      </w:tr>
    </w:tbl>
    <w:p w14:paraId="4A3D34D6" w14:textId="77777777" w:rsidR="00B179D9" w:rsidRPr="008C6DE4" w:rsidRDefault="00B179D9" w:rsidP="00B179D9"/>
    <w:p w14:paraId="08BE3D7B" w14:textId="49BAA3D8" w:rsidR="00741339" w:rsidRPr="007B225F" w:rsidRDefault="00741339" w:rsidP="007B225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59C0F2C" w14:textId="6FC519BE" w:rsidR="00741339" w:rsidRDefault="00741339" w:rsidP="00166D3D">
      <w:pPr>
        <w:pStyle w:val="Heading4"/>
      </w:pPr>
    </w:p>
    <w:p w14:paraId="77797BDE" w14:textId="458760D5" w:rsidR="006E2DF2" w:rsidRPr="006E2DF2" w:rsidRDefault="006E2DF2" w:rsidP="006E2DF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4EE663D" w14:textId="77777777" w:rsidR="00121881" w:rsidRPr="008C6DE4" w:rsidRDefault="00121881" w:rsidP="00121881">
      <w:pPr>
        <w:pStyle w:val="Heading4"/>
      </w:pPr>
      <w:bookmarkStart w:id="185" w:name="_Toc5952690"/>
      <w:r w:rsidRPr="008C6DE4">
        <w:t>9.1.5.2</w:t>
      </w:r>
      <w:r w:rsidRPr="008C6DE4">
        <w:tab/>
        <w:t>Monitoring of multiple layers within gaps</w:t>
      </w:r>
      <w:bookmarkEnd w:id="185"/>
    </w:p>
    <w:p w14:paraId="78D531E9" w14:textId="77777777" w:rsidR="00121881" w:rsidRPr="008C6DE4" w:rsidRDefault="00121881" w:rsidP="00121881">
      <w:pPr>
        <w:rPr>
          <w:iCs/>
        </w:rPr>
      </w:pPr>
      <w:r w:rsidRPr="008C6DE4">
        <w:t xml:space="preserve">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iCs/>
        </w:rPr>
        <w:t xml:space="preserve"> </w:t>
      </w:r>
      <w:r w:rsidRPr="008C6DE4">
        <w:rPr>
          <w:rFonts w:eastAsia="Times New Roman"/>
        </w:rPr>
        <w:t xml:space="preserve">for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proofErr w:type="spellStart"/>
      <w:r w:rsidRPr="008C6DE4">
        <w:rPr>
          <w:rFonts w:eastAsia="Times New Roman"/>
          <w:i/>
        </w:rPr>
        <w:t>i</w:t>
      </w:r>
      <w:proofErr w:type="spellEnd"/>
      <w:r w:rsidRPr="008C6DE4">
        <w:rPr>
          <w:iCs/>
        </w:rPr>
        <w:t xml:space="preserve"> derived in this chapter is applied to following measurement types:</w:t>
      </w:r>
    </w:p>
    <w:p w14:paraId="25E8AC4F" w14:textId="77777777" w:rsidR="00121881" w:rsidRPr="008C6DE4" w:rsidRDefault="00121881" w:rsidP="00121881">
      <w:pPr>
        <w:pStyle w:val="B1"/>
      </w:pPr>
      <w:r w:rsidRPr="008C6DE4">
        <w:t>-</w:t>
      </w:r>
      <w:r w:rsidRPr="008C6DE4">
        <w:tab/>
        <w:t xml:space="preserve">Intra-frequency measurement object with no measurement gap in clause 9.2.5, when all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6A27257E" w14:textId="77777777" w:rsidR="00121881" w:rsidRPr="008C6DE4" w:rsidRDefault="00121881" w:rsidP="00121881">
      <w:pPr>
        <w:pStyle w:val="B1"/>
      </w:pPr>
      <w:r w:rsidRPr="008C6DE4">
        <w:t>-</w:t>
      </w:r>
      <w:r w:rsidRPr="008C6DE4">
        <w:tab/>
        <w:t>Intra-frequency measurement object with measurement gap in clause 9.2.6.</w:t>
      </w:r>
    </w:p>
    <w:p w14:paraId="7AD647F5" w14:textId="77777777" w:rsidR="00121881" w:rsidRPr="008C6DE4" w:rsidRDefault="00121881" w:rsidP="00121881">
      <w:pPr>
        <w:pStyle w:val="B1"/>
      </w:pPr>
      <w:r w:rsidRPr="008C6DE4">
        <w:t>-</w:t>
      </w:r>
      <w:r w:rsidRPr="008C6DE4">
        <w:tab/>
        <w:t>Inter-frequency measurement object in clause 9.3.</w:t>
      </w:r>
    </w:p>
    <w:p w14:paraId="09938582" w14:textId="77777777" w:rsidR="00121881" w:rsidRPr="008C6DE4" w:rsidRDefault="00121881" w:rsidP="00121881">
      <w:pPr>
        <w:pStyle w:val="B1"/>
      </w:pPr>
      <w:r w:rsidRPr="008C6DE4">
        <w:t>-</w:t>
      </w:r>
      <w:r w:rsidRPr="008C6DE4">
        <w:tab/>
        <w:t>E-UTRA Inter-RAT measurement object in clauses 9.4.2 and 9.4.3.</w:t>
      </w:r>
    </w:p>
    <w:p w14:paraId="7B75774F" w14:textId="77777777" w:rsidR="00121881" w:rsidRPr="008C6DE4" w:rsidRDefault="00121881" w:rsidP="00121881">
      <w:pPr>
        <w:pStyle w:val="B1"/>
      </w:pPr>
      <w:r w:rsidRPr="008C6DE4">
        <w:t>-</w:t>
      </w:r>
      <w:r w:rsidRPr="008C6DE4">
        <w:tab/>
        <w:t>E-UTRA Inter-RAT RSTD and E-CID measurements in clauses 9.4.4 and 9.4.5.</w:t>
      </w:r>
    </w:p>
    <w:p w14:paraId="646EFC8C" w14:textId="44DA62F8" w:rsidR="00121881" w:rsidRDefault="00121881" w:rsidP="00121881">
      <w:pPr>
        <w:pStyle w:val="B1"/>
        <w:rPr>
          <w:ins w:id="186" w:author="Jerry Cui" w:date="2020-10-18T15:22:00Z"/>
        </w:rPr>
      </w:pPr>
      <w:r w:rsidRPr="008C6DE4">
        <w:t>-</w:t>
      </w:r>
      <w:r w:rsidRPr="008C6DE4">
        <w:tab/>
        <w:t xml:space="preserve">NR Inter-RAT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8.17.4)</w:t>
      </w:r>
      <w:ins w:id="187" w:author="Jerry Cui" w:date="2020-10-18T15:24:00Z">
        <w:r w:rsidR="00B55AB8">
          <w:t xml:space="preserve"> on NR serving carrier</w:t>
        </w:r>
        <w:r w:rsidR="00B55AB8" w:rsidRPr="00B55AB8">
          <w:t xml:space="preserve"> </w:t>
        </w:r>
        <w:r w:rsidR="00B55AB8" w:rsidRPr="008C6DE4">
          <w:t>with no measurement gap</w:t>
        </w:r>
      </w:ins>
      <w:ins w:id="188" w:author="Jerry Cui" w:date="2020-10-18T15:25:00Z">
        <w:r w:rsidR="00B55AB8" w:rsidRPr="008C6DE4">
          <w:t xml:space="preserve">, when all of the SMTC occasions of this </w:t>
        </w:r>
        <w:r w:rsidR="00B55AB8">
          <w:t>inter-RAT</w:t>
        </w:r>
        <w:r w:rsidR="00B55AB8" w:rsidRPr="008C6DE4">
          <w:t xml:space="preserve"> </w:t>
        </w:r>
        <w:r w:rsidR="00B55AB8" w:rsidRPr="008C6DE4">
          <w:rPr>
            <w:lang w:val="en-US"/>
          </w:rPr>
          <w:t>measurement object</w:t>
        </w:r>
        <w:r w:rsidR="00B55AB8" w:rsidRPr="008C6DE4">
          <w:t xml:space="preserve"> are overlapped by the measurement gap</w:t>
        </w:r>
      </w:ins>
      <w:r w:rsidRPr="008C6DE4">
        <w:t>.</w:t>
      </w:r>
    </w:p>
    <w:p w14:paraId="49D09F32" w14:textId="7A6470CD" w:rsidR="00B55AB8" w:rsidRDefault="00B55AB8" w:rsidP="00121881">
      <w:pPr>
        <w:pStyle w:val="B1"/>
        <w:rPr>
          <w:ins w:id="189" w:author="Jerry Cui" w:date="2020-10-18T15:22:00Z"/>
        </w:rPr>
      </w:pPr>
      <w:ins w:id="190" w:author="Jerry Cui" w:date="2020-10-18T15:22:00Z">
        <w:r>
          <w:t>-</w:t>
        </w:r>
        <w:r>
          <w:tab/>
        </w:r>
        <w:r w:rsidRPr="008C6DE4">
          <w:t xml:space="preserve">NR Inter-RAT measurement object configured by the E-UTRAN </w:t>
        </w:r>
        <w:proofErr w:type="spellStart"/>
        <w:r w:rsidRPr="008C6DE4">
          <w:t>PCell</w:t>
        </w:r>
        <w:proofErr w:type="spellEnd"/>
        <w:r w:rsidRPr="008C6DE4">
          <w:t xml:space="preserve"> (TS 36.133 [15] clause 8.17.4)</w:t>
        </w:r>
      </w:ins>
      <w:ins w:id="191" w:author="Jerry Cui" w:date="2020-10-18T15:25:00Z">
        <w:r w:rsidRPr="00B55AB8">
          <w:t xml:space="preserve"> </w:t>
        </w:r>
        <w:r>
          <w:t>on NR serving carrier</w:t>
        </w:r>
        <w:r w:rsidRPr="00B55AB8">
          <w:t xml:space="preserve"> </w:t>
        </w:r>
        <w:r w:rsidRPr="008C6DE4">
          <w:t>with measurement gap</w:t>
        </w:r>
      </w:ins>
      <w:ins w:id="192" w:author="Jerry Cui" w:date="2020-10-18T15:22:00Z">
        <w:r w:rsidRPr="008C6DE4">
          <w:t>.</w:t>
        </w:r>
      </w:ins>
    </w:p>
    <w:p w14:paraId="1024A555" w14:textId="119F3A62" w:rsidR="00B55AB8" w:rsidRPr="008C6DE4" w:rsidRDefault="00B55AB8" w:rsidP="00121881">
      <w:pPr>
        <w:pStyle w:val="B1"/>
      </w:pPr>
      <w:ins w:id="193" w:author="Jerry Cui" w:date="2020-10-18T15:22:00Z">
        <w:r>
          <w:t>-</w:t>
        </w:r>
        <w:r>
          <w:tab/>
        </w:r>
        <w:r w:rsidRPr="008C6DE4">
          <w:t xml:space="preserve">NR Inter-RAT measurement object configured by the E-UTRAN </w:t>
        </w:r>
        <w:proofErr w:type="spellStart"/>
        <w:r w:rsidRPr="008C6DE4">
          <w:t>PCell</w:t>
        </w:r>
        <w:proofErr w:type="spellEnd"/>
        <w:r w:rsidRPr="008C6DE4">
          <w:t xml:space="preserve"> (TS 36.133 [15] clause 8.17.4)</w:t>
        </w:r>
      </w:ins>
      <w:ins w:id="194" w:author="Jerry Cui" w:date="2020-10-18T15:25:00Z">
        <w:r>
          <w:t xml:space="preserve"> on NR non-serving carrier</w:t>
        </w:r>
      </w:ins>
      <w:ins w:id="195" w:author="Jerry Cui" w:date="2020-10-18T15:22:00Z">
        <w:r w:rsidRPr="008C6DE4">
          <w:t>.</w:t>
        </w:r>
      </w:ins>
    </w:p>
    <w:p w14:paraId="10DB619A" w14:textId="77777777" w:rsidR="00121881" w:rsidRPr="008C6DE4" w:rsidRDefault="00121881" w:rsidP="00121881">
      <w:pPr>
        <w:pStyle w:val="B1"/>
      </w:pPr>
      <w:r w:rsidRPr="008C6DE4">
        <w:t>-</w:t>
      </w:r>
      <w:r w:rsidRPr="008C6DE4">
        <w:tab/>
        <w:t xml:space="preserve">E-UTRAN Inter-frequency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8.17.3) and by the E-UTRAN </w:t>
      </w:r>
      <w:proofErr w:type="spellStart"/>
      <w:r w:rsidRPr="008C6DE4">
        <w:t>PSCell</w:t>
      </w:r>
      <w:proofErr w:type="spellEnd"/>
      <w:r w:rsidRPr="008C6DE4">
        <w:t xml:space="preserve"> (TS 36.133 [15] clause 8.19.3).</w:t>
      </w:r>
    </w:p>
    <w:p w14:paraId="4B3C0326" w14:textId="77777777" w:rsidR="00121881" w:rsidRPr="008C6DE4" w:rsidRDefault="00121881" w:rsidP="00121881">
      <w:pPr>
        <w:pStyle w:val="B1"/>
      </w:pPr>
      <w:r w:rsidRPr="008C6DE4">
        <w:t>-</w:t>
      </w:r>
      <w:r w:rsidRPr="008C6DE4">
        <w:tab/>
        <w:t xml:space="preserve">E-UTRAN Inter-frequency RSTD measurement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8.17.15).</w:t>
      </w:r>
    </w:p>
    <w:p w14:paraId="5851971B" w14:textId="77777777" w:rsidR="00121881" w:rsidRPr="008C6DE4" w:rsidRDefault="00121881" w:rsidP="00121881">
      <w:pPr>
        <w:pStyle w:val="B1"/>
      </w:pPr>
      <w:r w:rsidRPr="008C6DE4">
        <w:t>-</w:t>
      </w:r>
      <w:r w:rsidRPr="008C6DE4">
        <w:tab/>
        <w:t xml:space="preserve">UTRA Inter-RAT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clauses 8.17.5 to 8.17.12).</w:t>
      </w:r>
    </w:p>
    <w:p w14:paraId="4D1EB987" w14:textId="77777777" w:rsidR="00121881" w:rsidRPr="008C6DE4" w:rsidRDefault="00121881" w:rsidP="00121881">
      <w:pPr>
        <w:pStyle w:val="B1"/>
      </w:pPr>
      <w:r w:rsidRPr="008C6DE4">
        <w:lastRenderedPageBreak/>
        <w:t>-</w:t>
      </w:r>
      <w:r w:rsidRPr="008C6DE4">
        <w:tab/>
        <w:t xml:space="preserve">GSM Inter-RAT measurements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clauses 8.17.13 and 8.17.14).</w:t>
      </w:r>
    </w:p>
    <w:p w14:paraId="2EC05E44" w14:textId="77777777" w:rsidR="00121881" w:rsidRPr="008C6DE4" w:rsidRDefault="00121881" w:rsidP="00121881">
      <w:pPr>
        <w:rPr>
          <w:rFonts w:eastAsia="DengXian"/>
          <w:lang w:eastAsia="zh-CN"/>
        </w:rPr>
      </w:pPr>
      <w:r w:rsidRPr="008C6DE4">
        <w:rPr>
          <w:rFonts w:eastAsia="Times New Roman"/>
        </w:rPr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proofErr w:type="spellStart"/>
      <w:r w:rsidRPr="008C6DE4">
        <w:rPr>
          <w:rFonts w:eastAsia="Times New Roman"/>
          <w:i/>
        </w:rPr>
        <w:t>i</w:t>
      </w:r>
      <w:proofErr w:type="spellEnd"/>
      <w:r w:rsidRPr="008C6DE4">
        <w:rPr>
          <w:rFonts w:eastAsia="Times New Roman"/>
        </w:rPr>
        <w:t xml:space="preserve"> only within the measurement gaps.</w:t>
      </w:r>
    </w:p>
    <w:p w14:paraId="24ED1199" w14:textId="77777777" w:rsidR="00121881" w:rsidRPr="008C6DE4" w:rsidRDefault="00121881" w:rsidP="00121881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</w:t>
      </w:r>
      <w:proofErr w:type="spellStart"/>
      <w:r w:rsidRPr="008C6DE4"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and requirements </w:t>
      </w:r>
      <w:r>
        <w:t>derived</w:t>
      </w:r>
      <w:r w:rsidRPr="008C6DE4">
        <w:t xml:space="preserve"> from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t xml:space="preserve"> are not specified.</w:t>
      </w:r>
    </w:p>
    <w:p w14:paraId="35C8EB95" w14:textId="77777777" w:rsidR="00121881" w:rsidRPr="008C6DE4" w:rsidRDefault="00121881" w:rsidP="00121881">
      <w:pPr>
        <w:pStyle w:val="Heading5"/>
      </w:pPr>
      <w:r w:rsidRPr="008C6DE4">
        <w:t>9.1.5.2.1</w:t>
      </w:r>
      <w:r w:rsidRPr="008C6DE4">
        <w:tab/>
        <w:t>EN-DC mode: carrier-specific scaling factor for SSB-based measurements performed within gaps</w:t>
      </w:r>
    </w:p>
    <w:p w14:paraId="7802742A" w14:textId="77777777" w:rsidR="00121881" w:rsidRPr="00CC6EC5" w:rsidRDefault="00121881" w:rsidP="00121881">
      <w:r w:rsidRPr="00CC6EC5">
        <w:t xml:space="preserve">The scaling value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below has been derived without considering GSM inter-RAT carriers.</w:t>
      </w:r>
    </w:p>
    <w:p w14:paraId="112F6293" w14:textId="77777777" w:rsidR="00121881" w:rsidRPr="008C6DE4" w:rsidRDefault="00121881" w:rsidP="00121881">
      <w:pPr>
        <w:rPr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8C6DE4">
        <w:rPr>
          <w:i/>
          <w:lang w:val="en-US"/>
        </w:rPr>
        <w:t>i</w:t>
      </w:r>
      <w:proofErr w:type="spellEnd"/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</w:t>
      </w:r>
      <w:proofErr w:type="gramStart"/>
      <w:r w:rsidRPr="008C6DE4">
        <w:rPr>
          <w:vertAlign w:val="subscript"/>
          <w:lang w:val="en-US"/>
        </w:rPr>
        <w:t>gap,i</w:t>
      </w:r>
      <w:proofErr w:type="spellEnd"/>
      <w:proofErr w:type="gramEnd"/>
      <w:r w:rsidRPr="008C6DE4">
        <w:rPr>
          <w:lang w:val="en-US"/>
        </w:rPr>
        <w:t xml:space="preserve"> and is derived as described in this clause.</w:t>
      </w:r>
    </w:p>
    <w:p w14:paraId="61E569DB" w14:textId="77777777" w:rsidR="00121881" w:rsidRPr="008C6DE4" w:rsidRDefault="00121881" w:rsidP="00121881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 xml:space="preserve">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>=1. Otherwise, the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391AE933" w14:textId="77777777" w:rsidR="00121881" w:rsidRPr="008C6DE4" w:rsidRDefault="00121881" w:rsidP="00121881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p w14:paraId="58711FEB" w14:textId="77777777" w:rsidR="00121881" w:rsidRPr="008C6DE4" w:rsidRDefault="00121881" w:rsidP="00121881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carriers, if the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</w:p>
    <w:p w14:paraId="06E264C6" w14:textId="77777777" w:rsidR="00121881" w:rsidRPr="008C6DE4" w:rsidRDefault="00121881" w:rsidP="00121881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UTRA measurement object configured by E-UTRA PCell [15] is a candidate to be measured in all measurement gaps.</w:t>
      </w:r>
    </w:p>
    <w:p w14:paraId="3640B0B5" w14:textId="77777777" w:rsidR="00121881" w:rsidRPr="00CD43A6" w:rsidRDefault="00121881" w:rsidP="00121881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6AC7F31B" w14:textId="77777777" w:rsidR="00121881" w:rsidRPr="008C6DE4" w:rsidRDefault="00121881" w:rsidP="00121881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14:paraId="13C64D78" w14:textId="77777777" w:rsidR="00121881" w:rsidRPr="008C6DE4" w:rsidRDefault="00121881" w:rsidP="00121881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14:paraId="3996B568" w14:textId="77777777" w:rsidR="00121881" w:rsidRPr="008C6DE4" w:rsidRDefault="00121881" w:rsidP="00121881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8C6DE4">
        <w:rPr>
          <w:rFonts w:cs="v4.2.0"/>
        </w:rPr>
        <w:t xml:space="preserve">UTRA inter-RAT measurement objects </w:t>
      </w:r>
      <w:r w:rsidRPr="008C6DE4">
        <w:rPr>
          <w:noProof/>
        </w:rPr>
        <w:t xml:space="preserve">configured by E-UTRA PCell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14:paraId="65BA3530" w14:textId="4F390085" w:rsidR="00121881" w:rsidRPr="008C6DE4" w:rsidRDefault="00121881" w:rsidP="00121881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</w:t>
      </w:r>
      <w:ins w:id="196" w:author="Jerry Cui" w:date="2020-10-18T15:27:00Z">
        <w:r w:rsidR="00B55AB8">
          <w:rPr>
            <w:noProof/>
          </w:rPr>
          <w:t>I</w:t>
        </w:r>
        <w:r w:rsidR="00B55AB8" w:rsidRPr="00B55AB8">
          <w:rPr>
            <w:noProof/>
          </w:rPr>
          <w:t>f any two measurement objects from E-UTRAN PCell and NR PSCell meet measurement object merging rule in section 9.1.3.2, they shall be counted as one single measurement object in measurement object number counting</w:t>
        </w:r>
        <w:r w:rsidR="00B55AB8">
          <w:rPr>
            <w:noProof/>
          </w:rPr>
          <w:t xml:space="preserve">. </w:t>
        </w:r>
      </w:ins>
      <w:r w:rsidRPr="008C6DE4">
        <w:rPr>
          <w:noProof/>
        </w:rPr>
        <w:t>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14:paraId="33976D8C" w14:textId="77777777" w:rsidR="00121881" w:rsidRPr="008C6DE4" w:rsidRDefault="00121881" w:rsidP="00121881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14:paraId="5352580B" w14:textId="77777777" w:rsidR="00121881" w:rsidRPr="008C6DE4" w:rsidRDefault="00121881" w:rsidP="00121881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The carrier specific scaling factor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given by:</w:t>
      </w:r>
    </w:p>
    <w:p w14:paraId="19088314" w14:textId="77777777" w:rsidR="00121881" w:rsidRPr="008C6DE4" w:rsidRDefault="00121881" w:rsidP="00121881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equal sharing,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76994B03" w14:textId="77777777" w:rsidR="00121881" w:rsidRPr="008C6DE4" w:rsidRDefault="00121881" w:rsidP="00121881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not equal sharing and</w:t>
      </w:r>
    </w:p>
    <w:p w14:paraId="71DFAD7E" w14:textId="77777777" w:rsidR="00121881" w:rsidRPr="008C6DE4" w:rsidRDefault="00121881" w:rsidP="00121881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14:paraId="2D0FC145" w14:textId="77777777" w:rsidR="00121881" w:rsidRPr="008C6DE4" w:rsidRDefault="00121881" w:rsidP="00121881">
      <w:pPr>
        <w:pStyle w:val="B3"/>
        <w:rPr>
          <w:noProof/>
        </w:rPr>
      </w:pPr>
      <w:r w:rsidRPr="008C6DE4">
        <w:rPr>
          <w:noProof/>
        </w:rPr>
        <w:lastRenderedPageBreak/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50764FB4" w14:textId="77777777" w:rsidR="00121881" w:rsidRPr="008C6DE4" w:rsidRDefault="00121881" w:rsidP="00121881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65DC8BD9" w14:textId="77777777" w:rsidR="00121881" w:rsidRPr="008C6DE4" w:rsidRDefault="00121881" w:rsidP="00121881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rFonts w:eastAsia="Times New Roman"/>
          <w:noProof/>
        </w:rPr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14:paraId="58EDED68" w14:textId="77777777" w:rsidR="00121881" w:rsidRPr="008C6DE4" w:rsidRDefault="00121881" w:rsidP="00121881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3AB98600" w14:textId="77777777" w:rsidR="00121881" w:rsidRPr="008C6DE4" w:rsidRDefault="00121881" w:rsidP="00121881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14:paraId="7A5671F5" w14:textId="77777777" w:rsidR="00121881" w:rsidRPr="008C6DE4" w:rsidRDefault="00121881" w:rsidP="00121881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</w:t>
      </w:r>
      <w:proofErr w:type="spellStart"/>
      <w:r w:rsidRPr="008C6DE4">
        <w:rPr>
          <w:rFonts w:eastAsia="PMingLiU"/>
        </w:rPr>
        <w:t>Tprs</w:t>
      </w:r>
      <w:proofErr w:type="spellEnd"/>
      <w:r w:rsidRPr="008C6DE4">
        <w:rPr>
          <w:rFonts w:eastAsia="PMingLiU"/>
        </w:rPr>
        <w:t xml:space="preserve">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14:paraId="69732F8F" w14:textId="4470B4E9" w:rsidR="006E2DF2" w:rsidRPr="009C5807" w:rsidRDefault="006E2DF2" w:rsidP="006E2DF2"/>
    <w:p w14:paraId="5855976D" w14:textId="7E6BBBD7" w:rsidR="006E2DF2" w:rsidRPr="007B225F" w:rsidRDefault="006E2DF2" w:rsidP="006E2DF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1F49D0C2" w14:textId="77777777" w:rsidR="006E2DF2" w:rsidRPr="006E2DF2" w:rsidRDefault="006E2DF2" w:rsidP="006E2DF2"/>
    <w:sectPr w:rsidR="006E2DF2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6890D" w14:textId="77777777" w:rsidR="003D3BA3" w:rsidRDefault="003D3BA3">
      <w:r>
        <w:separator/>
      </w:r>
    </w:p>
  </w:endnote>
  <w:endnote w:type="continuationSeparator" w:id="0">
    <w:p w14:paraId="6BEE5E9F" w14:textId="77777777" w:rsidR="003D3BA3" w:rsidRDefault="003D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1C2CB" w14:textId="77777777" w:rsidR="003D3BA3" w:rsidRDefault="003D3BA3">
      <w:r>
        <w:separator/>
      </w:r>
    </w:p>
  </w:footnote>
  <w:footnote w:type="continuationSeparator" w:id="0">
    <w:p w14:paraId="24D2984B" w14:textId="77777777" w:rsidR="003D3BA3" w:rsidRDefault="003D3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8843F6" w:rsidRDefault="00884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8843F6" w:rsidRDefault="00884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8843F6" w:rsidRDefault="008843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8843F6" w:rsidRDefault="00884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1318AF"/>
    <w:multiLevelType w:val="hybridMultilevel"/>
    <w:tmpl w:val="946EDE14"/>
    <w:lvl w:ilvl="0" w:tplc="C23E59CE">
      <w:start w:val="2020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76F602D"/>
    <w:multiLevelType w:val="hybridMultilevel"/>
    <w:tmpl w:val="F882507C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2C2D28"/>
    <w:multiLevelType w:val="hybridMultilevel"/>
    <w:tmpl w:val="28768E50"/>
    <w:lvl w:ilvl="0" w:tplc="94528E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41C13"/>
    <w:multiLevelType w:val="hybridMultilevel"/>
    <w:tmpl w:val="34065C1A"/>
    <w:lvl w:ilvl="0" w:tplc="E82460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4817"/>
    <w:rsid w:val="00022E4A"/>
    <w:rsid w:val="000775A9"/>
    <w:rsid w:val="000A6394"/>
    <w:rsid w:val="000B7FED"/>
    <w:rsid w:val="000C038A"/>
    <w:rsid w:val="000C6598"/>
    <w:rsid w:val="000C7C39"/>
    <w:rsid w:val="00121881"/>
    <w:rsid w:val="00145D43"/>
    <w:rsid w:val="00153E9F"/>
    <w:rsid w:val="00166D3D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6004D"/>
    <w:rsid w:val="002640DD"/>
    <w:rsid w:val="00265B1C"/>
    <w:rsid w:val="00275D12"/>
    <w:rsid w:val="00284FEB"/>
    <w:rsid w:val="002860C4"/>
    <w:rsid w:val="002914B5"/>
    <w:rsid w:val="002B5276"/>
    <w:rsid w:val="002B5741"/>
    <w:rsid w:val="00305409"/>
    <w:rsid w:val="00311CDE"/>
    <w:rsid w:val="003338AE"/>
    <w:rsid w:val="00351EA2"/>
    <w:rsid w:val="003535AD"/>
    <w:rsid w:val="003609EF"/>
    <w:rsid w:val="0036231A"/>
    <w:rsid w:val="00373032"/>
    <w:rsid w:val="00374DD4"/>
    <w:rsid w:val="00383C75"/>
    <w:rsid w:val="003C10F5"/>
    <w:rsid w:val="003D3BA3"/>
    <w:rsid w:val="003E1A36"/>
    <w:rsid w:val="00410371"/>
    <w:rsid w:val="004242F1"/>
    <w:rsid w:val="0047069C"/>
    <w:rsid w:val="00485B98"/>
    <w:rsid w:val="004B75B7"/>
    <w:rsid w:val="004E50DE"/>
    <w:rsid w:val="0051580D"/>
    <w:rsid w:val="00522EC5"/>
    <w:rsid w:val="00547111"/>
    <w:rsid w:val="00551072"/>
    <w:rsid w:val="00554F47"/>
    <w:rsid w:val="005650E0"/>
    <w:rsid w:val="00592D74"/>
    <w:rsid w:val="005E276A"/>
    <w:rsid w:val="005E2C44"/>
    <w:rsid w:val="005F17D6"/>
    <w:rsid w:val="00605562"/>
    <w:rsid w:val="00610562"/>
    <w:rsid w:val="00621188"/>
    <w:rsid w:val="006257ED"/>
    <w:rsid w:val="00695808"/>
    <w:rsid w:val="006B004B"/>
    <w:rsid w:val="006B46FB"/>
    <w:rsid w:val="006E21FB"/>
    <w:rsid w:val="006E2DF2"/>
    <w:rsid w:val="0070636C"/>
    <w:rsid w:val="007166CC"/>
    <w:rsid w:val="00717230"/>
    <w:rsid w:val="00736D24"/>
    <w:rsid w:val="00741339"/>
    <w:rsid w:val="00775E1C"/>
    <w:rsid w:val="00792342"/>
    <w:rsid w:val="007977A8"/>
    <w:rsid w:val="007B225F"/>
    <w:rsid w:val="007B512A"/>
    <w:rsid w:val="007B7886"/>
    <w:rsid w:val="007C2097"/>
    <w:rsid w:val="007D6A07"/>
    <w:rsid w:val="007F7259"/>
    <w:rsid w:val="008040A8"/>
    <w:rsid w:val="00806B4B"/>
    <w:rsid w:val="00807731"/>
    <w:rsid w:val="008279FA"/>
    <w:rsid w:val="00852DBE"/>
    <w:rsid w:val="008626E7"/>
    <w:rsid w:val="00870EE7"/>
    <w:rsid w:val="008843F6"/>
    <w:rsid w:val="008863B9"/>
    <w:rsid w:val="0089258A"/>
    <w:rsid w:val="008A45A6"/>
    <w:rsid w:val="008E4C03"/>
    <w:rsid w:val="008F0270"/>
    <w:rsid w:val="008F2100"/>
    <w:rsid w:val="008F686C"/>
    <w:rsid w:val="009102D2"/>
    <w:rsid w:val="009148DE"/>
    <w:rsid w:val="00927C23"/>
    <w:rsid w:val="00941E30"/>
    <w:rsid w:val="00944FA2"/>
    <w:rsid w:val="009777D9"/>
    <w:rsid w:val="00991B88"/>
    <w:rsid w:val="009A5753"/>
    <w:rsid w:val="009A579D"/>
    <w:rsid w:val="009E3297"/>
    <w:rsid w:val="009E65F8"/>
    <w:rsid w:val="009F734F"/>
    <w:rsid w:val="00A06D90"/>
    <w:rsid w:val="00A246B6"/>
    <w:rsid w:val="00A4387E"/>
    <w:rsid w:val="00A47E70"/>
    <w:rsid w:val="00A50CF0"/>
    <w:rsid w:val="00A7671C"/>
    <w:rsid w:val="00AA2CBC"/>
    <w:rsid w:val="00AC5820"/>
    <w:rsid w:val="00AD1C22"/>
    <w:rsid w:val="00AD1CD8"/>
    <w:rsid w:val="00AD3E18"/>
    <w:rsid w:val="00B01047"/>
    <w:rsid w:val="00B179D9"/>
    <w:rsid w:val="00B258BB"/>
    <w:rsid w:val="00B33AC5"/>
    <w:rsid w:val="00B3607B"/>
    <w:rsid w:val="00B37F2F"/>
    <w:rsid w:val="00B55AB8"/>
    <w:rsid w:val="00B67B97"/>
    <w:rsid w:val="00B8071E"/>
    <w:rsid w:val="00B81BE0"/>
    <w:rsid w:val="00B83582"/>
    <w:rsid w:val="00B968C8"/>
    <w:rsid w:val="00B97DD1"/>
    <w:rsid w:val="00BA3EC5"/>
    <w:rsid w:val="00BA51D9"/>
    <w:rsid w:val="00BB5DFC"/>
    <w:rsid w:val="00BB60D3"/>
    <w:rsid w:val="00BD279D"/>
    <w:rsid w:val="00BD6BB8"/>
    <w:rsid w:val="00BE0A20"/>
    <w:rsid w:val="00BE0A6C"/>
    <w:rsid w:val="00C03ACC"/>
    <w:rsid w:val="00C569F8"/>
    <w:rsid w:val="00C66BA2"/>
    <w:rsid w:val="00C95985"/>
    <w:rsid w:val="00CC5026"/>
    <w:rsid w:val="00CC68D0"/>
    <w:rsid w:val="00CD0974"/>
    <w:rsid w:val="00CD73B3"/>
    <w:rsid w:val="00D03F9A"/>
    <w:rsid w:val="00D06D51"/>
    <w:rsid w:val="00D14A21"/>
    <w:rsid w:val="00D24991"/>
    <w:rsid w:val="00D30824"/>
    <w:rsid w:val="00D50255"/>
    <w:rsid w:val="00D66520"/>
    <w:rsid w:val="00D86EAA"/>
    <w:rsid w:val="00DE34CF"/>
    <w:rsid w:val="00DF52D5"/>
    <w:rsid w:val="00DF59C0"/>
    <w:rsid w:val="00E13F3D"/>
    <w:rsid w:val="00E34898"/>
    <w:rsid w:val="00E87677"/>
    <w:rsid w:val="00EA0449"/>
    <w:rsid w:val="00EB09B7"/>
    <w:rsid w:val="00EB7AD4"/>
    <w:rsid w:val="00EE7D7C"/>
    <w:rsid w:val="00F25581"/>
    <w:rsid w:val="00F25D98"/>
    <w:rsid w:val="00F300FB"/>
    <w:rsid w:val="00F43D6B"/>
    <w:rsid w:val="00F54ADD"/>
    <w:rsid w:val="00F9330A"/>
    <w:rsid w:val="00FA211D"/>
    <w:rsid w:val="00FA256C"/>
    <w:rsid w:val="00FB6386"/>
    <w:rsid w:val="00FC37B4"/>
    <w:rsid w:val="00FE57C8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41339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01481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D3E1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B97DD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179D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218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12188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7</Pages>
  <Words>2305</Words>
  <Characters>13143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3</cp:revision>
  <cp:lastPrinted>1900-01-01T08:00:00Z</cp:lastPrinted>
  <dcterms:created xsi:type="dcterms:W3CDTF">2020-10-18T22:28:00Z</dcterms:created>
  <dcterms:modified xsi:type="dcterms:W3CDTF">2020-10-23T17:14:00Z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